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25317" w14:textId="1D8DBD4A" w:rsidR="008235AD" w:rsidRDefault="008235AD" w:rsidP="006027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8270DE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8270DE">
        <w:rPr>
          <w:rFonts w:cs="Arial"/>
          <w:b/>
          <w:bCs/>
          <w:sz w:val="24"/>
          <w:szCs w:val="24"/>
        </w:rPr>
        <w:t>WG3</w:t>
      </w:r>
      <w:proofErr w:type="spellEnd"/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671CE8" w:rsidRPr="00671CE8">
        <w:rPr>
          <w:b/>
          <w:i/>
          <w:noProof/>
          <w:sz w:val="28"/>
        </w:rPr>
        <w:t>R3-245217</w:t>
      </w:r>
    </w:p>
    <w:p w14:paraId="337A839B" w14:textId="77777777" w:rsidR="008235AD" w:rsidRDefault="008235AD" w:rsidP="008235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 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6B3226" w:rsidR="001E41F3" w:rsidRPr="00410371" w:rsidRDefault="004F6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A8E053" w:rsidR="001E41F3" w:rsidRPr="00410371" w:rsidRDefault="00671CE8" w:rsidP="00547111">
            <w:pPr>
              <w:pStyle w:val="CRCoverPage"/>
              <w:spacing w:after="0"/>
              <w:rPr>
                <w:noProof/>
              </w:rPr>
            </w:pPr>
            <w:r w:rsidRPr="00671CE8">
              <w:rPr>
                <w:b/>
                <w:noProof/>
                <w:sz w:val="28"/>
              </w:rPr>
              <w:t>1370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E2F9B" w:rsidR="001E41F3" w:rsidRPr="00410371" w:rsidRDefault="002C71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302A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37ECB" w:rsidR="001E41F3" w:rsidRDefault="004E71CA">
            <w:pPr>
              <w:pStyle w:val="CRCoverPage"/>
              <w:spacing w:after="0"/>
              <w:ind w:left="100"/>
              <w:rPr>
                <w:noProof/>
              </w:rPr>
            </w:pPr>
            <w:r w:rsidRPr="004E71CA">
              <w:t>BL CR on the introduction of Evolution of NR duplex operation Sub-band full duplex (SBFD)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64535" w:rsidR="001E41F3" w:rsidRDefault="00BF1BFD">
            <w:pPr>
              <w:pStyle w:val="CRCoverPage"/>
              <w:spacing w:after="0"/>
              <w:ind w:left="100"/>
              <w:rPr>
                <w:noProof/>
              </w:rPr>
            </w:pPr>
            <w:r w:rsidRPr="00BF1BFD">
              <w:rPr>
                <w:noProof/>
              </w:rPr>
              <w:t>NR_duplex_evo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12145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C07411">
              <w:t>10</w:t>
            </w:r>
            <w:r w:rsidR="00DA4138">
              <w:t>-</w:t>
            </w:r>
            <w:r w:rsidR="00C07411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467B3" w:rsidR="001E41F3" w:rsidRDefault="004E71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D919C4" w:rsidR="001E41F3" w:rsidRDefault="00C07411">
            <w:pPr>
              <w:pStyle w:val="CRCoverPage"/>
              <w:spacing w:after="0"/>
              <w:ind w:left="100"/>
              <w:rPr>
                <w:noProof/>
              </w:rPr>
            </w:pPr>
            <w:r w:rsidRPr="00C07411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DD42D" w14:textId="11981963" w:rsidR="004E71CA" w:rsidRPr="004E71CA" w:rsidRDefault="004E71CA" w:rsidP="004E71CA">
            <w:pPr>
              <w:spacing w:after="120" w:line="259" w:lineRule="auto"/>
              <w:jc w:val="both"/>
              <w:rPr>
                <w:rFonts w:ascii="Arial" w:eastAsia="等线" w:hAnsi="Arial" w:cs="Arial"/>
                <w:color w:val="000000"/>
                <w:lang w:val="en-US" w:eastAsia="zh-CN"/>
              </w:rPr>
            </w:pPr>
            <w:r w:rsidRPr="004E71CA">
              <w:rPr>
                <w:rFonts w:ascii="Arial" w:eastAsia="等线" w:hAnsi="Arial" w:cs="Arial"/>
                <w:color w:val="000000"/>
                <w:lang w:val="en-US" w:eastAsia="zh-CN"/>
              </w:rPr>
              <w:t xml:space="preserve">The WID objective for CLI handling related to information exchange among </w:t>
            </w:r>
            <w:proofErr w:type="spellStart"/>
            <w:r w:rsidRPr="004E71CA">
              <w:rPr>
                <w:rFonts w:ascii="Arial" w:eastAsia="等线" w:hAnsi="Arial" w:cs="Arial"/>
                <w:color w:val="000000"/>
                <w:lang w:val="en-US" w:eastAsia="zh-CN"/>
              </w:rPr>
              <w:t>gNBs</w:t>
            </w:r>
            <w:proofErr w:type="spellEnd"/>
            <w:r w:rsidRPr="004E71CA">
              <w:rPr>
                <w:rFonts w:ascii="Arial" w:eastAsia="等线" w:hAnsi="Arial" w:cs="Arial"/>
                <w:color w:val="000000"/>
                <w:lang w:val="en-US" w:eastAsia="zh-CN"/>
              </w:rPr>
              <w:t xml:space="preserve"> is as follows:</w:t>
            </w:r>
          </w:p>
          <w:p w14:paraId="13B05D7F" w14:textId="475B6C7D" w:rsidR="004E71CA" w:rsidRPr="004E71CA" w:rsidRDefault="004E71CA" w:rsidP="004E71CA">
            <w:pPr>
              <w:numPr>
                <w:ilvl w:val="2"/>
                <w:numId w:val="1"/>
              </w:numPr>
              <w:tabs>
                <w:tab w:val="clear" w:pos="2160"/>
                <w:tab w:val="left" w:pos="720"/>
                <w:tab w:val="left" w:pos="144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483" w:right="-101"/>
              <w:textAlignment w:val="baseline"/>
              <w:rPr>
                <w:rFonts w:eastAsia="Malgun Gothic"/>
                <w:lang w:eastAsia="ko-KR"/>
              </w:rPr>
            </w:pPr>
            <w:r w:rsidRPr="004E71CA">
              <w:rPr>
                <w:rFonts w:eastAsia="Malgun Gothic"/>
                <w:lang w:eastAsia="ko-KR"/>
              </w:rPr>
              <w:t xml:space="preserve">Information exchange among </w:t>
            </w:r>
            <w:proofErr w:type="spellStart"/>
            <w:r w:rsidRPr="004E71CA">
              <w:rPr>
                <w:rFonts w:eastAsia="Malgun Gothic"/>
                <w:lang w:eastAsia="ko-KR"/>
              </w:rPr>
              <w:t>gNBs</w:t>
            </w:r>
            <w:proofErr w:type="spellEnd"/>
            <w:r w:rsidRPr="004E71CA">
              <w:rPr>
                <w:rFonts w:eastAsia="Malgun Gothic"/>
                <w:lang w:eastAsia="ko-KR"/>
              </w:rPr>
              <w:t>, including [</w:t>
            </w:r>
            <w:proofErr w:type="spellStart"/>
            <w:r w:rsidRPr="004E71CA">
              <w:rPr>
                <w:rFonts w:eastAsia="Malgun Gothic"/>
                <w:lang w:eastAsia="ko-KR"/>
              </w:rPr>
              <w:t>RAN3</w:t>
            </w:r>
            <w:proofErr w:type="spellEnd"/>
            <w:r w:rsidRPr="004E71CA">
              <w:rPr>
                <w:rFonts w:eastAsia="Malgun Gothic"/>
                <w:lang w:eastAsia="ko-KR"/>
              </w:rPr>
              <w:t>]</w:t>
            </w:r>
          </w:p>
          <w:p w14:paraId="6FFF7DE7" w14:textId="77777777" w:rsidR="004E71CA" w:rsidRPr="004E71CA" w:rsidRDefault="004E71CA" w:rsidP="004E71CA">
            <w:pPr>
              <w:numPr>
                <w:ilvl w:val="3"/>
                <w:numId w:val="1"/>
              </w:numPr>
              <w:tabs>
                <w:tab w:val="clear" w:pos="2880"/>
                <w:tab w:val="left" w:pos="720"/>
                <w:tab w:val="left" w:pos="2160"/>
                <w:tab w:val="left" w:pos="2609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624" w:right="-101"/>
              <w:textAlignment w:val="baseline"/>
              <w:rPr>
                <w:rFonts w:eastAsia="Malgun Gothic"/>
                <w:lang w:eastAsia="ko-KR"/>
              </w:rPr>
            </w:pPr>
            <w:r w:rsidRPr="004E71CA">
              <w:rPr>
                <w:rFonts w:eastAsia="Malgun Gothic"/>
                <w:lang w:eastAsia="ko-KR"/>
              </w:rPr>
              <w:t xml:space="preserve">Semi-static cell-specific SBFD time and frequency location configuration </w:t>
            </w:r>
          </w:p>
          <w:p w14:paraId="378E0848" w14:textId="77777777" w:rsidR="004E71CA" w:rsidRPr="004E71CA" w:rsidRDefault="004E71CA" w:rsidP="004E71CA">
            <w:pPr>
              <w:numPr>
                <w:ilvl w:val="3"/>
                <w:numId w:val="1"/>
              </w:numPr>
              <w:tabs>
                <w:tab w:val="clear" w:pos="2880"/>
                <w:tab w:val="left" w:pos="720"/>
                <w:tab w:val="left" w:pos="2160"/>
                <w:tab w:val="left" w:pos="2609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624" w:right="-101"/>
              <w:textAlignment w:val="baseline"/>
              <w:rPr>
                <w:rFonts w:eastAsia="Malgun Gothic"/>
                <w:lang w:eastAsia="ko-KR"/>
              </w:rPr>
            </w:pPr>
            <w:r w:rsidRPr="004E71CA">
              <w:rPr>
                <w:rFonts w:eastAsia="Malgun Gothic"/>
                <w:lang w:eastAsia="ko-KR"/>
              </w:rPr>
              <w:t xml:space="preserve">Measurement resource configuration, i.e., SSB and/or periodic NZP CSI-RS </w:t>
            </w:r>
          </w:p>
          <w:p w14:paraId="5EE0900A" w14:textId="77777777" w:rsidR="004E71CA" w:rsidRPr="004E71CA" w:rsidRDefault="004E71CA" w:rsidP="004E71CA">
            <w:pPr>
              <w:numPr>
                <w:ilvl w:val="3"/>
                <w:numId w:val="1"/>
              </w:numPr>
              <w:tabs>
                <w:tab w:val="clear" w:pos="2880"/>
                <w:tab w:val="left" w:pos="720"/>
                <w:tab w:val="left" w:pos="2160"/>
                <w:tab w:val="left" w:pos="2609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624" w:right="-101"/>
              <w:textAlignment w:val="baseline"/>
              <w:rPr>
                <w:rFonts w:eastAsia="Malgun Gothic"/>
                <w:lang w:eastAsia="ko-KR"/>
              </w:rPr>
            </w:pPr>
            <w:r w:rsidRPr="004E71CA">
              <w:rPr>
                <w:rFonts w:eastAsia="Malgun Gothic"/>
                <w:lang w:eastAsia="ko-KR"/>
              </w:rPr>
              <w:t>Strongest DL beam information</w:t>
            </w:r>
          </w:p>
          <w:p w14:paraId="6802C053" w14:textId="77777777" w:rsidR="004E71CA" w:rsidRPr="004E71CA" w:rsidRDefault="004E71CA" w:rsidP="004E71CA">
            <w:pPr>
              <w:numPr>
                <w:ilvl w:val="3"/>
                <w:numId w:val="1"/>
              </w:numPr>
              <w:tabs>
                <w:tab w:val="clear" w:pos="2880"/>
                <w:tab w:val="left" w:pos="720"/>
                <w:tab w:val="left" w:pos="2160"/>
                <w:tab w:val="left" w:pos="2609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624" w:right="-101"/>
              <w:textAlignment w:val="baseline"/>
              <w:rPr>
                <w:rFonts w:eastAsia="Malgun Gothic"/>
                <w:lang w:eastAsia="ko-KR"/>
              </w:rPr>
            </w:pPr>
            <w:r w:rsidRPr="004E71CA">
              <w:rPr>
                <w:rFonts w:eastAsia="Malgun Gothic"/>
                <w:lang w:eastAsia="ko-KR"/>
              </w:rPr>
              <w:t>CLI-mitigation request</w:t>
            </w:r>
          </w:p>
          <w:p w14:paraId="708AA7DE" w14:textId="14563C7B" w:rsidR="00512F67" w:rsidRDefault="00512F6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62F10" w14:textId="13CC5A1C" w:rsidR="00147B30" w:rsidRDefault="00147B30" w:rsidP="00147B3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Introduce the SBFD frequency configuration in </w:t>
            </w:r>
            <w:r w:rsidRPr="00147B30">
              <w:rPr>
                <w:i/>
              </w:rPr>
              <w:t>Served Cell Information NR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>
              <w:t>.</w:t>
            </w:r>
          </w:p>
          <w:p w14:paraId="31AFE6AE" w14:textId="7A724C33" w:rsidR="00147B30" w:rsidRDefault="00147B30" w:rsidP="00147B3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new procedure of </w:t>
            </w:r>
            <w:r>
              <w:rPr>
                <w:rFonts w:hint="eastAsia"/>
              </w:rPr>
              <w:t>CLI</w:t>
            </w:r>
            <w:r>
              <w:t xml:space="preserve"> M</w:t>
            </w:r>
            <w:r>
              <w:rPr>
                <w:rFonts w:hint="eastAsia"/>
              </w:rPr>
              <w:t>easurement</w:t>
            </w:r>
            <w:r>
              <w:t xml:space="preserve"> </w:t>
            </w:r>
            <w:r w:rsidRPr="007D7E87">
              <w:rPr>
                <w:lang w:eastAsia="ko-KR"/>
              </w:rPr>
              <w:t>Initiation</w:t>
            </w:r>
            <w:r>
              <w:rPr>
                <w:lang w:eastAsia="ko-KR"/>
              </w:rPr>
              <w:t xml:space="preserve">, </w:t>
            </w:r>
            <w:r>
              <w:rPr>
                <w:rFonts w:hint="eastAsia"/>
              </w:rPr>
              <w:t>CLI</w:t>
            </w:r>
            <w:r>
              <w:t xml:space="preserve"> M</w:t>
            </w:r>
            <w:r>
              <w:rPr>
                <w:rFonts w:hint="eastAsia"/>
              </w:rPr>
              <w:t>easurement</w:t>
            </w:r>
            <w:r>
              <w:t xml:space="preserve"> Reporting and </w:t>
            </w:r>
            <w:r>
              <w:rPr>
                <w:rFonts w:hint="eastAsia"/>
              </w:rPr>
              <w:t>CLI</w:t>
            </w:r>
            <w:r>
              <w:t xml:space="preserve"> M</w:t>
            </w:r>
            <w:r w:rsidRPr="00E756F0">
              <w:t xml:space="preserve">itigation </w:t>
            </w:r>
            <w:r>
              <w:t>R</w:t>
            </w:r>
            <w:r w:rsidRPr="00E756F0">
              <w:t>equest</w:t>
            </w:r>
            <w:r>
              <w:t>.</w:t>
            </w:r>
          </w:p>
          <w:p w14:paraId="77E22842" w14:textId="77777777" w:rsidR="002C71C7" w:rsidRDefault="002C71C7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71CE1BFD" w:rsidR="00231F4F" w:rsidRPr="00231F4F" w:rsidRDefault="00231F4F" w:rsidP="002C71C7">
            <w:pPr>
              <w:pStyle w:val="CRCoverPage"/>
              <w:ind w:left="100"/>
            </w:pPr>
            <w:r w:rsidRPr="00231F4F">
              <w:t>This CR has no impact with the previous version of the specification (same release)</w:t>
            </w:r>
            <w:r w:rsidR="002C71C7">
              <w:t>.</w:t>
            </w:r>
            <w:r w:rsidR="002C71C7"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71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AA5A94" w:rsidR="001E41F3" w:rsidRDefault="004E71CA">
            <w:pPr>
              <w:pStyle w:val="CRCoverPage"/>
              <w:spacing w:after="0"/>
              <w:ind w:left="100"/>
            </w:pPr>
            <w:r>
              <w:t>The CLI measurement for SBFD should not be support.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E9EF9" w:rsidR="001E41F3" w:rsidRDefault="005354F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 xml:space="preserve">new),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.4.y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 xml:space="preserve">new),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.4.z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new), 9.1.3.x1(new), 9.1.3.x2(new), 9.1.3.x3(new), 9.1.3.y(new), 9.1.3.z(new), and 9.2.2.11</w:t>
            </w:r>
            <w:r w:rsidR="00C07411">
              <w:rPr>
                <w:rFonts w:hint="eastAsia"/>
                <w:noProof/>
                <w:lang w:eastAsia="zh-CN"/>
              </w:rPr>
              <w:t>,</w:t>
            </w:r>
            <w:r w:rsidR="00C07411">
              <w:rPr>
                <w:noProof/>
                <w:lang w:eastAsia="zh-CN"/>
              </w:rPr>
              <w:t xml:space="preserve"> 9.2.2.x(new)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9E2B4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E1EBA" w14:textId="51F7B120" w:rsidR="005372E8" w:rsidRPr="00C33CD1" w:rsidRDefault="005372E8" w:rsidP="005372E8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2" w:name="_Toc20955046"/>
      <w:bookmarkStart w:id="3" w:name="_Toc29991233"/>
      <w:bookmarkStart w:id="4" w:name="_Toc36555633"/>
      <w:bookmarkStart w:id="5" w:name="_Toc44497296"/>
      <w:bookmarkStart w:id="6" w:name="_Toc45107684"/>
      <w:bookmarkStart w:id="7" w:name="_Toc45901304"/>
      <w:bookmarkStart w:id="8" w:name="_Toc51850383"/>
      <w:bookmarkStart w:id="9" w:name="_Toc56693386"/>
      <w:bookmarkStart w:id="10" w:name="_Toc64446929"/>
      <w:bookmarkStart w:id="11" w:name="_Toc66286423"/>
      <w:bookmarkStart w:id="12" w:name="_Toc74151118"/>
      <w:bookmarkStart w:id="13" w:name="_Toc88653590"/>
      <w:bookmarkStart w:id="14" w:name="_Toc97903946"/>
      <w:bookmarkStart w:id="15" w:name="_Toc98867959"/>
      <w:bookmarkStart w:id="16" w:name="_Toc105174243"/>
      <w:bookmarkStart w:id="17" w:name="_Toc106109080"/>
      <w:bookmarkStart w:id="18" w:name="_Toc113824901"/>
      <w:bookmarkStart w:id="19" w:name="_Toc175587240"/>
      <w:bookmarkStart w:id="20" w:name="_Hlk44419432"/>
      <w:bookmarkStart w:id="21" w:name="_Toc14207738"/>
      <w:bookmarkStart w:id="22" w:name="_Toc44497548"/>
      <w:bookmarkStart w:id="23" w:name="_Toc45107936"/>
      <w:bookmarkStart w:id="24" w:name="_Toc45901556"/>
      <w:bookmarkStart w:id="25" w:name="_Toc51850635"/>
      <w:bookmarkStart w:id="26" w:name="_Toc56693638"/>
      <w:bookmarkStart w:id="27" w:name="_Toc64447181"/>
      <w:bookmarkStart w:id="28" w:name="_Toc66286675"/>
      <w:bookmarkStart w:id="29" w:name="_Toc74151370"/>
      <w:bookmarkStart w:id="30" w:name="_Toc88653842"/>
      <w:bookmarkStart w:id="31" w:name="_Toc97904198"/>
      <w:bookmarkStart w:id="32" w:name="_Toc98868271"/>
      <w:bookmarkStart w:id="33" w:name="_Toc105174556"/>
      <w:bookmarkStart w:id="34" w:name="_Toc106109393"/>
      <w:bookmarkStart w:id="35" w:name="_Toc113825214"/>
      <w:bookmarkStart w:id="36" w:name="_Toc170755823"/>
      <w:r w:rsidRPr="00C33CD1">
        <w:rPr>
          <w:b/>
          <w:color w:val="C00000"/>
          <w:lang w:eastAsia="zh-CN"/>
        </w:rPr>
        <w:lastRenderedPageBreak/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start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5739C16C" w14:textId="3943C13B" w:rsidR="00C33CD1" w:rsidRPr="00C33CD1" w:rsidRDefault="00C33CD1" w:rsidP="00C33CD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r w:rsidRPr="00C33CD1">
        <w:rPr>
          <w:rFonts w:ascii="Arial" w:eastAsia="宋体" w:hAnsi="Arial"/>
          <w:sz w:val="32"/>
          <w:lang w:eastAsia="ko-KR"/>
        </w:rPr>
        <w:t>8.1</w:t>
      </w:r>
      <w:r w:rsidRPr="00C33CD1">
        <w:rPr>
          <w:rFonts w:ascii="Arial" w:eastAsia="宋体" w:hAnsi="Arial"/>
          <w:sz w:val="32"/>
          <w:lang w:eastAsia="ko-KR"/>
        </w:rPr>
        <w:tab/>
        <w:t>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DBE3B0D" w14:textId="77777777" w:rsidR="00C33CD1" w:rsidRPr="00C33CD1" w:rsidRDefault="00C33CD1" w:rsidP="00C33CD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33CD1">
        <w:rPr>
          <w:rFonts w:eastAsia="宋体"/>
          <w:lang w:eastAsia="ko-KR"/>
        </w:rPr>
        <w:t>In the following tables, all EPs are divided into Class 1 and Class 2 EPs.</w:t>
      </w:r>
    </w:p>
    <w:p w14:paraId="65EC545C" w14:textId="77777777" w:rsidR="00C33CD1" w:rsidRPr="00C33CD1" w:rsidRDefault="00C33CD1" w:rsidP="00C33CD1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37" w:name="_CRTable8_11"/>
      <w:r w:rsidRPr="00C33CD1">
        <w:rPr>
          <w:rFonts w:ascii="Arial" w:eastAsia="宋体" w:hAnsi="Arial"/>
          <w:b/>
          <w:lang w:eastAsia="ko-KR"/>
        </w:rPr>
        <w:t xml:space="preserve">Table </w:t>
      </w:r>
      <w:bookmarkEnd w:id="37"/>
      <w:r w:rsidRPr="00C33CD1">
        <w:rPr>
          <w:rFonts w:ascii="Arial" w:eastAsia="宋体" w:hAnsi="Arial"/>
          <w:b/>
          <w:lang w:eastAsia="ko-KR"/>
        </w:rPr>
        <w:t>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84"/>
      </w:tblGrid>
      <w:tr w:rsidR="00C33CD1" w:rsidRPr="00C33CD1" w14:paraId="5CE55B7F" w14:textId="77777777" w:rsidTr="0060275F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366D4A2E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bookmarkStart w:id="38" w:name="MCCQCTEMPBM_00000387"/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19C38AC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126" w:type="dxa"/>
          </w:tcPr>
          <w:p w14:paraId="7DAE9886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484" w:type="dxa"/>
          </w:tcPr>
          <w:p w14:paraId="2E1E5666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C33CD1" w:rsidRPr="00C33CD1" w14:paraId="74C203BE" w14:textId="77777777" w:rsidTr="0060275F">
        <w:trPr>
          <w:cantSplit/>
          <w:tblHeader/>
          <w:jc w:val="center"/>
        </w:trPr>
        <w:tc>
          <w:tcPr>
            <w:tcW w:w="1668" w:type="dxa"/>
            <w:vMerge/>
          </w:tcPr>
          <w:p w14:paraId="65F40C2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2087" w:type="dxa"/>
            <w:vMerge/>
          </w:tcPr>
          <w:p w14:paraId="5E83E98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05A3797A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484" w:type="dxa"/>
          </w:tcPr>
          <w:p w14:paraId="6B77FA16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Response message</w:t>
            </w:r>
          </w:p>
        </w:tc>
      </w:tr>
      <w:tr w:rsidR="00C33CD1" w:rsidRPr="00C33CD1" w14:paraId="76C65E42" w14:textId="77777777" w:rsidTr="0060275F">
        <w:trPr>
          <w:cantSplit/>
          <w:jc w:val="center"/>
        </w:trPr>
        <w:tc>
          <w:tcPr>
            <w:tcW w:w="1668" w:type="dxa"/>
          </w:tcPr>
          <w:p w14:paraId="521683A3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Preparation</w:t>
            </w:r>
          </w:p>
        </w:tc>
        <w:tc>
          <w:tcPr>
            <w:tcW w:w="2087" w:type="dxa"/>
          </w:tcPr>
          <w:p w14:paraId="44C4E88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REQUEST</w:t>
            </w:r>
          </w:p>
        </w:tc>
        <w:tc>
          <w:tcPr>
            <w:tcW w:w="2126" w:type="dxa"/>
          </w:tcPr>
          <w:p w14:paraId="5119FEA7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REQUEST ACKNOWLEDGE</w:t>
            </w:r>
          </w:p>
        </w:tc>
        <w:tc>
          <w:tcPr>
            <w:tcW w:w="2484" w:type="dxa"/>
          </w:tcPr>
          <w:p w14:paraId="6D4B248E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PREPARATION FAILURE</w:t>
            </w:r>
          </w:p>
        </w:tc>
      </w:tr>
      <w:tr w:rsidR="00C33CD1" w:rsidRPr="00C33CD1" w14:paraId="042E3722" w14:textId="77777777" w:rsidTr="0060275F">
        <w:trPr>
          <w:cantSplit/>
          <w:jc w:val="center"/>
        </w:trPr>
        <w:tc>
          <w:tcPr>
            <w:tcW w:w="1668" w:type="dxa"/>
          </w:tcPr>
          <w:p w14:paraId="331B01CA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</w:t>
            </w:r>
          </w:p>
        </w:tc>
        <w:tc>
          <w:tcPr>
            <w:tcW w:w="2087" w:type="dxa"/>
          </w:tcPr>
          <w:p w14:paraId="2E2066F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 REQUEST</w:t>
            </w:r>
          </w:p>
        </w:tc>
        <w:tc>
          <w:tcPr>
            <w:tcW w:w="2126" w:type="dxa"/>
          </w:tcPr>
          <w:p w14:paraId="2C1A0D1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 RESPONSE</w:t>
            </w:r>
          </w:p>
        </w:tc>
        <w:tc>
          <w:tcPr>
            <w:tcW w:w="2484" w:type="dxa"/>
          </w:tcPr>
          <w:p w14:paraId="7E75B1AD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 FAILURE</w:t>
            </w:r>
          </w:p>
        </w:tc>
      </w:tr>
      <w:tr w:rsidR="00C33CD1" w:rsidRPr="00C33CD1" w14:paraId="4597F88C" w14:textId="77777777" w:rsidTr="0060275F">
        <w:trPr>
          <w:cantSplit/>
          <w:jc w:val="center"/>
        </w:trPr>
        <w:tc>
          <w:tcPr>
            <w:tcW w:w="1668" w:type="dxa"/>
          </w:tcPr>
          <w:p w14:paraId="7C05BB6F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S-NG-RAN node Addition Preparation</w:t>
            </w:r>
          </w:p>
        </w:tc>
        <w:tc>
          <w:tcPr>
            <w:tcW w:w="2087" w:type="dxa"/>
          </w:tcPr>
          <w:p w14:paraId="02F4985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ADDITION REQUEST</w:t>
            </w:r>
          </w:p>
        </w:tc>
        <w:tc>
          <w:tcPr>
            <w:tcW w:w="2126" w:type="dxa"/>
          </w:tcPr>
          <w:p w14:paraId="7C854E1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ADDITION REQUEST ACKNOWLEDGE</w:t>
            </w:r>
          </w:p>
        </w:tc>
        <w:tc>
          <w:tcPr>
            <w:tcW w:w="2484" w:type="dxa"/>
          </w:tcPr>
          <w:p w14:paraId="2111DEA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ADDITION REQUEST REJECT</w:t>
            </w:r>
          </w:p>
        </w:tc>
      </w:tr>
      <w:tr w:rsidR="00C33CD1" w:rsidRPr="00C33CD1" w14:paraId="5E0724D9" w14:textId="77777777" w:rsidTr="0060275F">
        <w:trPr>
          <w:cantSplit/>
          <w:jc w:val="center"/>
        </w:trPr>
        <w:tc>
          <w:tcPr>
            <w:tcW w:w="1668" w:type="dxa"/>
          </w:tcPr>
          <w:p w14:paraId="7226F61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M-NG-RAN </w:t>
            </w:r>
            <w:proofErr w:type="gramStart"/>
            <w:r w:rsidRPr="00C33CD1">
              <w:rPr>
                <w:rFonts w:ascii="Arial" w:eastAsia="宋体" w:hAnsi="Arial"/>
                <w:sz w:val="18"/>
                <w:lang w:eastAsia="ko-KR"/>
              </w:rPr>
              <w:t>node initiated</w:t>
            </w:r>
            <w:proofErr w:type="gram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S-NG-RAN node Modification Preparation</w:t>
            </w:r>
          </w:p>
        </w:tc>
        <w:tc>
          <w:tcPr>
            <w:tcW w:w="2087" w:type="dxa"/>
          </w:tcPr>
          <w:p w14:paraId="5BBAB08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REQUEST</w:t>
            </w:r>
          </w:p>
        </w:tc>
        <w:tc>
          <w:tcPr>
            <w:tcW w:w="2126" w:type="dxa"/>
          </w:tcPr>
          <w:p w14:paraId="241340D4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REQUEST ACKNOWLEDGE</w:t>
            </w:r>
          </w:p>
        </w:tc>
        <w:tc>
          <w:tcPr>
            <w:tcW w:w="2484" w:type="dxa"/>
          </w:tcPr>
          <w:p w14:paraId="11AABC51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REQUEST REJECT</w:t>
            </w:r>
          </w:p>
        </w:tc>
      </w:tr>
      <w:tr w:rsidR="00C33CD1" w:rsidRPr="00C33CD1" w14:paraId="61FDB46D" w14:textId="77777777" w:rsidTr="0060275F">
        <w:trPr>
          <w:cantSplit/>
          <w:jc w:val="center"/>
        </w:trPr>
        <w:tc>
          <w:tcPr>
            <w:tcW w:w="1668" w:type="dxa"/>
          </w:tcPr>
          <w:p w14:paraId="531D863A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S-NG-RAN </w:t>
            </w:r>
            <w:proofErr w:type="gramStart"/>
            <w:r w:rsidRPr="00C33CD1">
              <w:rPr>
                <w:rFonts w:ascii="Arial" w:eastAsia="宋体" w:hAnsi="Arial"/>
                <w:sz w:val="18"/>
                <w:lang w:eastAsia="ko-KR"/>
              </w:rPr>
              <w:t>node initiated</w:t>
            </w:r>
            <w:proofErr w:type="gram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S-NG-RAN node Modification</w:t>
            </w:r>
          </w:p>
        </w:tc>
        <w:tc>
          <w:tcPr>
            <w:tcW w:w="2087" w:type="dxa"/>
          </w:tcPr>
          <w:p w14:paraId="2EB34067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REQUIRED</w:t>
            </w:r>
          </w:p>
        </w:tc>
        <w:tc>
          <w:tcPr>
            <w:tcW w:w="2126" w:type="dxa"/>
          </w:tcPr>
          <w:p w14:paraId="2DBA8763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CONFIRM</w:t>
            </w:r>
          </w:p>
        </w:tc>
        <w:tc>
          <w:tcPr>
            <w:tcW w:w="2484" w:type="dxa"/>
          </w:tcPr>
          <w:p w14:paraId="67E89DE1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REFUSE</w:t>
            </w:r>
          </w:p>
        </w:tc>
      </w:tr>
      <w:tr w:rsidR="00C33CD1" w:rsidRPr="00C33CD1" w14:paraId="0910EABF" w14:textId="77777777" w:rsidTr="0060275F">
        <w:trPr>
          <w:cantSplit/>
          <w:jc w:val="center"/>
        </w:trPr>
        <w:tc>
          <w:tcPr>
            <w:tcW w:w="1668" w:type="dxa"/>
          </w:tcPr>
          <w:p w14:paraId="5CFFA4D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S-NG-RAN </w:t>
            </w:r>
            <w:proofErr w:type="gramStart"/>
            <w:r w:rsidRPr="00C33CD1">
              <w:rPr>
                <w:rFonts w:ascii="Arial" w:eastAsia="宋体" w:hAnsi="Arial"/>
                <w:sz w:val="18"/>
                <w:lang w:eastAsia="ko-KR"/>
              </w:rPr>
              <w:t>node initiated</w:t>
            </w:r>
            <w:proofErr w:type="gram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S-NG-RAN node CHANGE</w:t>
            </w:r>
          </w:p>
        </w:tc>
        <w:tc>
          <w:tcPr>
            <w:tcW w:w="2087" w:type="dxa"/>
          </w:tcPr>
          <w:p w14:paraId="5662E35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CHANGE REQUIRED</w:t>
            </w:r>
          </w:p>
        </w:tc>
        <w:tc>
          <w:tcPr>
            <w:tcW w:w="2126" w:type="dxa"/>
          </w:tcPr>
          <w:p w14:paraId="2AB8F67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CHANGE CONFIRM</w:t>
            </w:r>
          </w:p>
        </w:tc>
        <w:tc>
          <w:tcPr>
            <w:tcW w:w="2484" w:type="dxa"/>
          </w:tcPr>
          <w:p w14:paraId="14D34BD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CHANGE REFUSE</w:t>
            </w:r>
          </w:p>
        </w:tc>
      </w:tr>
      <w:tr w:rsidR="00C33CD1" w:rsidRPr="00C33CD1" w14:paraId="2F7520A9" w14:textId="77777777" w:rsidTr="0060275F">
        <w:trPr>
          <w:cantSplit/>
          <w:jc w:val="center"/>
        </w:trPr>
        <w:tc>
          <w:tcPr>
            <w:tcW w:w="1668" w:type="dxa"/>
          </w:tcPr>
          <w:p w14:paraId="690A55F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M-NG-RAN </w:t>
            </w:r>
            <w:proofErr w:type="gramStart"/>
            <w:r w:rsidRPr="00C33CD1">
              <w:rPr>
                <w:rFonts w:ascii="Arial" w:eastAsia="宋体" w:hAnsi="Arial"/>
                <w:sz w:val="18"/>
                <w:lang w:eastAsia="ko-KR"/>
              </w:rPr>
              <w:t>node initiated</w:t>
            </w:r>
            <w:proofErr w:type="gram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S-NG-RAN node Release</w:t>
            </w:r>
          </w:p>
        </w:tc>
        <w:tc>
          <w:tcPr>
            <w:tcW w:w="2087" w:type="dxa"/>
          </w:tcPr>
          <w:p w14:paraId="4C919204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RELEASE REQUEST</w:t>
            </w:r>
          </w:p>
        </w:tc>
        <w:tc>
          <w:tcPr>
            <w:tcW w:w="2126" w:type="dxa"/>
          </w:tcPr>
          <w:p w14:paraId="079B8BC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RELEASE REQUEST ACKNOWLEDGE</w:t>
            </w:r>
          </w:p>
        </w:tc>
        <w:tc>
          <w:tcPr>
            <w:tcW w:w="2484" w:type="dxa"/>
          </w:tcPr>
          <w:p w14:paraId="754D3EF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RELEASE REJECT</w:t>
            </w:r>
          </w:p>
        </w:tc>
      </w:tr>
      <w:tr w:rsidR="00C33CD1" w:rsidRPr="00C33CD1" w14:paraId="41EEA675" w14:textId="77777777" w:rsidTr="0060275F">
        <w:trPr>
          <w:cantSplit/>
          <w:jc w:val="center"/>
        </w:trPr>
        <w:tc>
          <w:tcPr>
            <w:tcW w:w="1668" w:type="dxa"/>
          </w:tcPr>
          <w:p w14:paraId="3B72BD5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S-NG-RAN </w:t>
            </w:r>
            <w:proofErr w:type="gramStart"/>
            <w:r w:rsidRPr="00C33CD1">
              <w:rPr>
                <w:rFonts w:ascii="Arial" w:eastAsia="宋体" w:hAnsi="Arial"/>
                <w:sz w:val="18"/>
                <w:lang w:eastAsia="ko-KR"/>
              </w:rPr>
              <w:t>node initiated</w:t>
            </w:r>
            <w:proofErr w:type="gram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S-NG-RAN node Release</w:t>
            </w:r>
          </w:p>
        </w:tc>
        <w:tc>
          <w:tcPr>
            <w:tcW w:w="2087" w:type="dxa"/>
          </w:tcPr>
          <w:p w14:paraId="3BD6E3E3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RELEASE REQUIRED</w:t>
            </w:r>
          </w:p>
        </w:tc>
        <w:tc>
          <w:tcPr>
            <w:tcW w:w="2126" w:type="dxa"/>
          </w:tcPr>
          <w:p w14:paraId="3DF14C2A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RELEASE CONFIRM</w:t>
            </w:r>
          </w:p>
        </w:tc>
        <w:tc>
          <w:tcPr>
            <w:tcW w:w="2484" w:type="dxa"/>
          </w:tcPr>
          <w:p w14:paraId="6D03B2C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33CD1" w:rsidRPr="00C33CD1" w14:paraId="2AC48156" w14:textId="77777777" w:rsidTr="0060275F">
        <w:trPr>
          <w:cantSplit/>
          <w:jc w:val="center"/>
        </w:trPr>
        <w:tc>
          <w:tcPr>
            <w:tcW w:w="1668" w:type="dxa"/>
          </w:tcPr>
          <w:p w14:paraId="7B749D7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C33CD1">
              <w:rPr>
                <w:rFonts w:ascii="Arial" w:eastAsia="宋体" w:hAnsi="Arial"/>
                <w:sz w:val="18"/>
                <w:lang w:eastAsia="ko-KR"/>
              </w:rPr>
              <w:t>Xn</w:t>
            </w:r>
            <w:proofErr w:type="spell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Setup </w:t>
            </w:r>
          </w:p>
        </w:tc>
        <w:tc>
          <w:tcPr>
            <w:tcW w:w="2087" w:type="dxa"/>
          </w:tcPr>
          <w:p w14:paraId="43C9923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SETUP REQUEST</w:t>
            </w:r>
          </w:p>
        </w:tc>
        <w:tc>
          <w:tcPr>
            <w:tcW w:w="2126" w:type="dxa"/>
          </w:tcPr>
          <w:p w14:paraId="26FBBDA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SETUP RESPONSE</w:t>
            </w:r>
          </w:p>
        </w:tc>
        <w:tc>
          <w:tcPr>
            <w:tcW w:w="2484" w:type="dxa"/>
          </w:tcPr>
          <w:p w14:paraId="22A839F7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SETUP FAILURE</w:t>
            </w:r>
          </w:p>
        </w:tc>
      </w:tr>
      <w:tr w:rsidR="00C33CD1" w:rsidRPr="00C33CD1" w14:paraId="7656C1C2" w14:textId="77777777" w:rsidTr="0060275F">
        <w:trPr>
          <w:cantSplit/>
          <w:jc w:val="center"/>
        </w:trPr>
        <w:tc>
          <w:tcPr>
            <w:tcW w:w="1668" w:type="dxa"/>
          </w:tcPr>
          <w:p w14:paraId="4FA29A7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NG-RAN node Configuration Update</w:t>
            </w:r>
          </w:p>
        </w:tc>
        <w:tc>
          <w:tcPr>
            <w:tcW w:w="2087" w:type="dxa"/>
          </w:tcPr>
          <w:p w14:paraId="2C0C48A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NG-RAN NODE CONFIGURATION UPDATE</w:t>
            </w:r>
          </w:p>
        </w:tc>
        <w:tc>
          <w:tcPr>
            <w:tcW w:w="2126" w:type="dxa"/>
          </w:tcPr>
          <w:p w14:paraId="6E4C19D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NG-RAN NODE CONFIGURATION UPDATE ACKNOWLEDGE</w:t>
            </w:r>
          </w:p>
        </w:tc>
        <w:tc>
          <w:tcPr>
            <w:tcW w:w="2484" w:type="dxa"/>
          </w:tcPr>
          <w:p w14:paraId="7887370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NG-RAN NODE CONFIGURATION UPDATE FAILURE</w:t>
            </w:r>
          </w:p>
        </w:tc>
      </w:tr>
      <w:tr w:rsidR="00C33CD1" w:rsidRPr="00C33CD1" w14:paraId="6B8BDBAC" w14:textId="77777777" w:rsidTr="0060275F">
        <w:trPr>
          <w:cantSplit/>
          <w:jc w:val="center"/>
        </w:trPr>
        <w:tc>
          <w:tcPr>
            <w:tcW w:w="1668" w:type="dxa"/>
          </w:tcPr>
          <w:p w14:paraId="795434E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Cell Activation</w:t>
            </w:r>
          </w:p>
        </w:tc>
        <w:tc>
          <w:tcPr>
            <w:tcW w:w="2087" w:type="dxa"/>
          </w:tcPr>
          <w:p w14:paraId="2E7F2EE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CELL ACTIVATION REQUEST</w:t>
            </w:r>
          </w:p>
        </w:tc>
        <w:tc>
          <w:tcPr>
            <w:tcW w:w="2126" w:type="dxa"/>
          </w:tcPr>
          <w:p w14:paraId="603746C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CELL ACTIVATION RESPONSE</w:t>
            </w:r>
          </w:p>
        </w:tc>
        <w:tc>
          <w:tcPr>
            <w:tcW w:w="2484" w:type="dxa"/>
          </w:tcPr>
          <w:p w14:paraId="43A351F4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CELL ACTIVATION FAILURE</w:t>
            </w:r>
          </w:p>
        </w:tc>
      </w:tr>
      <w:tr w:rsidR="00C33CD1" w:rsidRPr="00C33CD1" w14:paraId="1BE872EF" w14:textId="77777777" w:rsidTr="0060275F">
        <w:trPr>
          <w:cantSplit/>
          <w:jc w:val="center"/>
        </w:trPr>
        <w:tc>
          <w:tcPr>
            <w:tcW w:w="1668" w:type="dxa"/>
          </w:tcPr>
          <w:p w14:paraId="6F77541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Reset</w:t>
            </w:r>
          </w:p>
        </w:tc>
        <w:tc>
          <w:tcPr>
            <w:tcW w:w="2087" w:type="dxa"/>
          </w:tcPr>
          <w:p w14:paraId="4FE2B57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RESET REQUEST</w:t>
            </w:r>
          </w:p>
        </w:tc>
        <w:tc>
          <w:tcPr>
            <w:tcW w:w="2126" w:type="dxa"/>
          </w:tcPr>
          <w:p w14:paraId="4758D42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RESET RESPONSE</w:t>
            </w:r>
          </w:p>
        </w:tc>
        <w:tc>
          <w:tcPr>
            <w:tcW w:w="2484" w:type="dxa"/>
          </w:tcPr>
          <w:p w14:paraId="35D0876F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33CD1" w:rsidRPr="00C33CD1" w14:paraId="23955E3A" w14:textId="77777777" w:rsidTr="0060275F">
        <w:trPr>
          <w:cantSplit/>
          <w:jc w:val="center"/>
        </w:trPr>
        <w:tc>
          <w:tcPr>
            <w:tcW w:w="1668" w:type="dxa"/>
          </w:tcPr>
          <w:p w14:paraId="3F8E0AD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C33CD1">
              <w:rPr>
                <w:rFonts w:ascii="Arial" w:eastAsia="宋体" w:hAnsi="Arial"/>
                <w:sz w:val="18"/>
                <w:lang w:eastAsia="ko-KR"/>
              </w:rPr>
              <w:t>Xn</w:t>
            </w:r>
            <w:proofErr w:type="spell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Removal</w:t>
            </w:r>
          </w:p>
        </w:tc>
        <w:tc>
          <w:tcPr>
            <w:tcW w:w="2087" w:type="dxa"/>
          </w:tcPr>
          <w:p w14:paraId="4743005F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REMOVAL REQUEST</w:t>
            </w:r>
          </w:p>
        </w:tc>
        <w:tc>
          <w:tcPr>
            <w:tcW w:w="2126" w:type="dxa"/>
          </w:tcPr>
          <w:p w14:paraId="707218A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REMOVAL RESPONSE</w:t>
            </w:r>
          </w:p>
        </w:tc>
        <w:tc>
          <w:tcPr>
            <w:tcW w:w="2484" w:type="dxa"/>
          </w:tcPr>
          <w:p w14:paraId="6429685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REMOVAL FAILURE</w:t>
            </w:r>
          </w:p>
        </w:tc>
      </w:tr>
      <w:tr w:rsidR="00C33CD1" w:rsidRPr="00C33CD1" w14:paraId="3E83BC0E" w14:textId="77777777" w:rsidTr="0060275F">
        <w:trPr>
          <w:cantSplit/>
          <w:jc w:val="center"/>
        </w:trPr>
        <w:tc>
          <w:tcPr>
            <w:tcW w:w="1668" w:type="dxa"/>
          </w:tcPr>
          <w:p w14:paraId="344C9184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7877428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123F28A1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84" w:type="dxa"/>
          </w:tcPr>
          <w:p w14:paraId="1C06735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33CD1" w:rsidRPr="00C33CD1" w14:paraId="2FC7E38F" w14:textId="77777777" w:rsidTr="0060275F">
        <w:trPr>
          <w:cantSplit/>
          <w:jc w:val="center"/>
        </w:trPr>
        <w:tc>
          <w:tcPr>
            <w:tcW w:w="1668" w:type="dxa"/>
          </w:tcPr>
          <w:p w14:paraId="5ED22AB1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FBCBEB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46EC3F7A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RESOURCE STATUS RESPONSE</w:t>
            </w:r>
          </w:p>
        </w:tc>
        <w:tc>
          <w:tcPr>
            <w:tcW w:w="2484" w:type="dxa"/>
          </w:tcPr>
          <w:p w14:paraId="704C077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RESOURCE STATUS FAILURE</w:t>
            </w:r>
          </w:p>
        </w:tc>
      </w:tr>
      <w:tr w:rsidR="00C33CD1" w:rsidRPr="00C33CD1" w14:paraId="2FE4D547" w14:textId="77777777" w:rsidTr="0060275F">
        <w:trPr>
          <w:cantSplit/>
          <w:jc w:val="center"/>
        </w:trPr>
        <w:tc>
          <w:tcPr>
            <w:tcW w:w="1668" w:type="dxa"/>
          </w:tcPr>
          <w:p w14:paraId="2271B1C1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7EBCF38E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31D8828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MOBILITY CHANGE ACKNOWLEDGE</w:t>
            </w:r>
          </w:p>
        </w:tc>
        <w:tc>
          <w:tcPr>
            <w:tcW w:w="2484" w:type="dxa"/>
          </w:tcPr>
          <w:p w14:paraId="5A134256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MOBILITY CHANGE FAILURE</w:t>
            </w:r>
          </w:p>
        </w:tc>
      </w:tr>
      <w:tr w:rsidR="00C33CD1" w:rsidRPr="00C33CD1" w14:paraId="68CE32BD" w14:textId="77777777" w:rsidTr="0060275F">
        <w:trPr>
          <w:cantSplit/>
          <w:jc w:val="center"/>
        </w:trPr>
        <w:tc>
          <w:tcPr>
            <w:tcW w:w="1668" w:type="dxa"/>
          </w:tcPr>
          <w:p w14:paraId="78D6DE2E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 w:hint="eastAsia"/>
                <w:sz w:val="18"/>
                <w:lang w:eastAsia="ja-JP"/>
              </w:rPr>
              <w:t>IA</w:t>
            </w:r>
            <w:r w:rsidRPr="00C33CD1">
              <w:rPr>
                <w:rFonts w:ascii="Arial" w:eastAsia="宋体" w:hAnsi="Arial" w:cs="Arial"/>
                <w:sz w:val="18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66167F4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081E78B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val="fr-FR" w:eastAsia="ja-JP"/>
              </w:rPr>
              <w:t>IAB TRANSPORT MIGRATION MANAGEMENT RESPONSE</w:t>
            </w:r>
          </w:p>
        </w:tc>
        <w:tc>
          <w:tcPr>
            <w:tcW w:w="2484" w:type="dxa"/>
          </w:tcPr>
          <w:p w14:paraId="140A438D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C33CD1">
              <w:rPr>
                <w:rFonts w:ascii="Arial" w:eastAsia="宋体" w:hAnsi="Arial" w:cs="Arial"/>
                <w:sz w:val="18"/>
                <w:lang w:val="fr-FR" w:eastAsia="ja-JP"/>
              </w:rPr>
              <w:t>IAB TRANSPORT MIGRATION MANAGEMENT REJECT</w:t>
            </w:r>
          </w:p>
        </w:tc>
      </w:tr>
      <w:tr w:rsidR="00C33CD1" w:rsidRPr="00C33CD1" w14:paraId="088E2EAC" w14:textId="77777777" w:rsidTr="0060275F">
        <w:trPr>
          <w:cantSplit/>
          <w:jc w:val="center"/>
        </w:trPr>
        <w:tc>
          <w:tcPr>
            <w:tcW w:w="1668" w:type="dxa"/>
          </w:tcPr>
          <w:p w14:paraId="497D778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IAB Transport Migration Modification</w:t>
            </w:r>
          </w:p>
        </w:tc>
        <w:tc>
          <w:tcPr>
            <w:tcW w:w="2087" w:type="dxa"/>
          </w:tcPr>
          <w:p w14:paraId="6D5FE523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12E6612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val="fr-FR" w:eastAsia="ja-JP"/>
              </w:rPr>
              <w:t>IAB TRANSPORT MIGRATION MODIFICATION RESPONSE</w:t>
            </w:r>
          </w:p>
        </w:tc>
        <w:tc>
          <w:tcPr>
            <w:tcW w:w="2484" w:type="dxa"/>
          </w:tcPr>
          <w:p w14:paraId="2B2A15A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</w:p>
        </w:tc>
      </w:tr>
      <w:tr w:rsidR="00C33CD1" w:rsidRPr="00C33CD1" w14:paraId="4EFA4F24" w14:textId="77777777" w:rsidTr="0060275F">
        <w:trPr>
          <w:cantSplit/>
          <w:jc w:val="center"/>
        </w:trPr>
        <w:tc>
          <w:tcPr>
            <w:tcW w:w="1668" w:type="dxa"/>
          </w:tcPr>
          <w:p w14:paraId="51A11F07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IAB Resource Coordination</w:t>
            </w:r>
          </w:p>
        </w:tc>
        <w:tc>
          <w:tcPr>
            <w:tcW w:w="2087" w:type="dxa"/>
          </w:tcPr>
          <w:p w14:paraId="2D301F4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 xml:space="preserve">IAB </w:t>
            </w:r>
            <w:r w:rsidRPr="00C33CD1">
              <w:rPr>
                <w:rFonts w:ascii="Arial" w:eastAsia="宋体" w:hAnsi="Arial" w:cs="Arial" w:hint="eastAsia"/>
                <w:sz w:val="18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2A2C57B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 xml:space="preserve">IAB </w:t>
            </w:r>
            <w:r w:rsidRPr="00C33CD1">
              <w:rPr>
                <w:rFonts w:ascii="Arial" w:eastAsia="宋体" w:hAnsi="Arial" w:cs="Arial" w:hint="eastAsia"/>
                <w:sz w:val="18"/>
                <w:lang w:eastAsia="ja-JP"/>
              </w:rPr>
              <w:t>RESOURCE COORDINATION RESPONSE</w:t>
            </w:r>
          </w:p>
        </w:tc>
        <w:tc>
          <w:tcPr>
            <w:tcW w:w="2484" w:type="dxa"/>
          </w:tcPr>
          <w:p w14:paraId="022E8D9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33CD1" w:rsidRPr="00C33CD1" w14:paraId="35654E62" w14:textId="77777777" w:rsidTr="0060275F">
        <w:trPr>
          <w:cantSplit/>
          <w:jc w:val="center"/>
        </w:trPr>
        <w:tc>
          <w:tcPr>
            <w:tcW w:w="1668" w:type="dxa"/>
          </w:tcPr>
          <w:p w14:paraId="73BAF2E4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087" w:type="dxa"/>
          </w:tcPr>
          <w:p w14:paraId="66050B5D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126" w:type="dxa"/>
          </w:tcPr>
          <w:p w14:paraId="6A91D66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PARTIAL UE CONTEXT TRANSFER ACKNOWLEDGE</w:t>
            </w:r>
          </w:p>
        </w:tc>
        <w:tc>
          <w:tcPr>
            <w:tcW w:w="2484" w:type="dxa"/>
          </w:tcPr>
          <w:p w14:paraId="77DB5BFF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PARTIAL UE CONTEXT TRANSFER FAILURE</w:t>
            </w:r>
          </w:p>
        </w:tc>
      </w:tr>
      <w:tr w:rsidR="00C33CD1" w:rsidRPr="00C33CD1" w14:paraId="7EB7039E" w14:textId="77777777" w:rsidTr="0060275F">
        <w:trPr>
          <w:cantSplit/>
          <w:jc w:val="center"/>
        </w:trPr>
        <w:tc>
          <w:tcPr>
            <w:tcW w:w="1668" w:type="dxa"/>
          </w:tcPr>
          <w:p w14:paraId="0A7CCC1D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Data Collection Reporting Initiation</w:t>
            </w:r>
          </w:p>
        </w:tc>
        <w:tc>
          <w:tcPr>
            <w:tcW w:w="2087" w:type="dxa"/>
          </w:tcPr>
          <w:p w14:paraId="70AF2516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DATA COLLECTION REQUEST</w:t>
            </w:r>
          </w:p>
        </w:tc>
        <w:tc>
          <w:tcPr>
            <w:tcW w:w="2126" w:type="dxa"/>
          </w:tcPr>
          <w:p w14:paraId="0A2EB1CF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DATA COLLECTION RESPONSE</w:t>
            </w:r>
          </w:p>
        </w:tc>
        <w:tc>
          <w:tcPr>
            <w:tcW w:w="2484" w:type="dxa"/>
          </w:tcPr>
          <w:p w14:paraId="3C680C9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DATA COLLECTION FAILURE</w:t>
            </w:r>
          </w:p>
        </w:tc>
      </w:tr>
      <w:tr w:rsidR="00C33CD1" w:rsidRPr="00C33CD1" w14:paraId="243A84A1" w14:textId="77777777" w:rsidTr="0060275F">
        <w:trPr>
          <w:cantSplit/>
          <w:jc w:val="center"/>
          <w:ins w:id="39" w:author="Huawei" w:date="2024-09-29T16:05:00Z"/>
        </w:trPr>
        <w:tc>
          <w:tcPr>
            <w:tcW w:w="1668" w:type="dxa"/>
          </w:tcPr>
          <w:p w14:paraId="4E12C8A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24-09-29T16:05:00Z"/>
                <w:rFonts w:ascii="Arial" w:eastAsia="宋体" w:hAnsi="Arial" w:cs="Arial"/>
                <w:sz w:val="18"/>
                <w:lang w:eastAsia="ja-JP"/>
              </w:rPr>
            </w:pPr>
            <w:ins w:id="41" w:author="Huawei" w:date="2024-09-29T16:05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Initiation</w:t>
              </w:r>
            </w:ins>
          </w:p>
        </w:tc>
        <w:tc>
          <w:tcPr>
            <w:tcW w:w="2087" w:type="dxa"/>
          </w:tcPr>
          <w:p w14:paraId="41A852B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24-09-29T16:05:00Z"/>
                <w:rFonts w:ascii="Arial" w:eastAsia="宋体" w:hAnsi="Arial" w:cs="Arial"/>
                <w:sz w:val="18"/>
                <w:lang w:eastAsia="ja-JP"/>
              </w:rPr>
            </w:pPr>
            <w:ins w:id="43" w:author="Huawei" w:date="2024-09-29T16:05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REQUEST</w:t>
              </w:r>
            </w:ins>
          </w:p>
        </w:tc>
        <w:tc>
          <w:tcPr>
            <w:tcW w:w="2126" w:type="dxa"/>
          </w:tcPr>
          <w:p w14:paraId="7179D1C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24-09-29T16:05:00Z"/>
                <w:rFonts w:ascii="Arial" w:eastAsia="宋体" w:hAnsi="Arial" w:cs="Arial"/>
                <w:sz w:val="18"/>
                <w:lang w:eastAsia="ja-JP"/>
              </w:rPr>
            </w:pPr>
            <w:ins w:id="45" w:author="Huawei" w:date="2024-09-29T16:05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RESPONSE</w:t>
              </w:r>
            </w:ins>
          </w:p>
        </w:tc>
        <w:tc>
          <w:tcPr>
            <w:tcW w:w="2484" w:type="dxa"/>
          </w:tcPr>
          <w:p w14:paraId="6970B77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24-09-29T16:05:00Z"/>
                <w:rFonts w:ascii="Arial" w:eastAsia="宋体" w:hAnsi="Arial"/>
                <w:sz w:val="18"/>
                <w:lang w:eastAsia="ko-KR"/>
              </w:rPr>
            </w:pPr>
            <w:ins w:id="47" w:author="Huawei" w:date="2024-09-29T16:05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FAILURE</w:t>
              </w:r>
            </w:ins>
          </w:p>
        </w:tc>
      </w:tr>
      <w:bookmarkEnd w:id="38"/>
    </w:tbl>
    <w:p w14:paraId="73FEE3C2" w14:textId="77777777" w:rsidR="00C33CD1" w:rsidRPr="00C33CD1" w:rsidRDefault="00C33CD1" w:rsidP="00C33CD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1474906D" w14:textId="77777777" w:rsidR="00C33CD1" w:rsidRPr="00C33CD1" w:rsidRDefault="00C33CD1" w:rsidP="00C33C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48" w:name="_CRTable8_12"/>
      <w:r w:rsidRPr="00C33CD1">
        <w:rPr>
          <w:rFonts w:ascii="Arial" w:eastAsia="宋体" w:hAnsi="Arial"/>
          <w:b/>
          <w:lang w:eastAsia="ko-KR"/>
        </w:rPr>
        <w:t xml:space="preserve">Table </w:t>
      </w:r>
      <w:bookmarkEnd w:id="48"/>
      <w:r w:rsidRPr="00C33CD1">
        <w:rPr>
          <w:rFonts w:ascii="Arial" w:eastAsia="宋体" w:hAnsi="Arial"/>
          <w:b/>
          <w:lang w:eastAsia="ko-KR"/>
        </w:rP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C33CD1" w:rsidRPr="00C33CD1" w14:paraId="01887824" w14:textId="77777777" w:rsidTr="0060275F">
        <w:trPr>
          <w:cantSplit/>
          <w:tblHeader/>
          <w:jc w:val="center"/>
        </w:trPr>
        <w:tc>
          <w:tcPr>
            <w:tcW w:w="3085" w:type="dxa"/>
          </w:tcPr>
          <w:p w14:paraId="56D55E51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250" w:type="dxa"/>
          </w:tcPr>
          <w:p w14:paraId="52903685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Initiating Message</w:t>
            </w:r>
          </w:p>
        </w:tc>
      </w:tr>
      <w:tr w:rsidR="00C33CD1" w:rsidRPr="00C33CD1" w14:paraId="1829B6A9" w14:textId="77777777" w:rsidTr="0060275F">
        <w:trPr>
          <w:cantSplit/>
          <w:jc w:val="center"/>
        </w:trPr>
        <w:tc>
          <w:tcPr>
            <w:tcW w:w="3085" w:type="dxa"/>
          </w:tcPr>
          <w:p w14:paraId="6B75BF2A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Cancel</w:t>
            </w:r>
          </w:p>
        </w:tc>
        <w:tc>
          <w:tcPr>
            <w:tcW w:w="3250" w:type="dxa"/>
          </w:tcPr>
          <w:p w14:paraId="1F33900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CANCEL</w:t>
            </w:r>
          </w:p>
        </w:tc>
      </w:tr>
      <w:tr w:rsidR="00C33CD1" w:rsidRPr="00C33CD1" w14:paraId="7A9636A6" w14:textId="77777777" w:rsidTr="0060275F">
        <w:trPr>
          <w:cantSplit/>
          <w:jc w:val="center"/>
        </w:trPr>
        <w:tc>
          <w:tcPr>
            <w:tcW w:w="3085" w:type="dxa"/>
          </w:tcPr>
          <w:p w14:paraId="135141D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SN Status Transfer</w:t>
            </w:r>
          </w:p>
        </w:tc>
        <w:tc>
          <w:tcPr>
            <w:tcW w:w="3250" w:type="dxa"/>
          </w:tcPr>
          <w:p w14:paraId="2F58BEA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SN STATUS TRANSFER</w:t>
            </w:r>
          </w:p>
        </w:tc>
      </w:tr>
      <w:tr w:rsidR="00C33CD1" w:rsidRPr="00C33CD1" w14:paraId="77BAE030" w14:textId="77777777" w:rsidTr="0060275F">
        <w:trPr>
          <w:cantSplit/>
          <w:jc w:val="center"/>
        </w:trPr>
        <w:tc>
          <w:tcPr>
            <w:tcW w:w="3085" w:type="dxa"/>
          </w:tcPr>
          <w:p w14:paraId="6FBB6A6C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RAN Paging</w:t>
            </w:r>
          </w:p>
        </w:tc>
        <w:tc>
          <w:tcPr>
            <w:tcW w:w="3250" w:type="dxa"/>
          </w:tcPr>
          <w:p w14:paraId="03EEB5A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RAN PAGING</w:t>
            </w:r>
          </w:p>
        </w:tc>
      </w:tr>
      <w:tr w:rsidR="00C33CD1" w:rsidRPr="00C33CD1" w14:paraId="3C1867BE" w14:textId="77777777" w:rsidTr="0060275F">
        <w:trPr>
          <w:cantSplit/>
          <w:jc w:val="center"/>
        </w:trPr>
        <w:tc>
          <w:tcPr>
            <w:tcW w:w="3085" w:type="dxa"/>
          </w:tcPr>
          <w:p w14:paraId="5737978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C33CD1">
              <w:rPr>
                <w:rFonts w:ascii="Arial" w:eastAsia="宋体" w:hAnsi="Arial"/>
                <w:sz w:val="18"/>
                <w:lang w:eastAsia="ko-KR"/>
              </w:rPr>
              <w:t>Xn</w:t>
            </w:r>
            <w:proofErr w:type="spellEnd"/>
            <w:r w:rsidRPr="00C33CD1">
              <w:rPr>
                <w:rFonts w:ascii="Arial" w:eastAsia="宋体" w:hAnsi="Arial"/>
                <w:sz w:val="18"/>
                <w:lang w:eastAsia="ko-KR"/>
              </w:rPr>
              <w:t>-U Address Indication</w:t>
            </w:r>
          </w:p>
        </w:tc>
        <w:tc>
          <w:tcPr>
            <w:tcW w:w="3250" w:type="dxa"/>
          </w:tcPr>
          <w:p w14:paraId="0ABE283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XN-U ADDRESS INDICATION</w:t>
            </w:r>
          </w:p>
        </w:tc>
      </w:tr>
      <w:tr w:rsidR="00C33CD1" w:rsidRPr="00C33CD1" w14:paraId="710A8E2D" w14:textId="77777777" w:rsidTr="0060275F">
        <w:trPr>
          <w:cantSplit/>
          <w:jc w:val="center"/>
        </w:trPr>
        <w:tc>
          <w:tcPr>
            <w:tcW w:w="3085" w:type="dxa"/>
          </w:tcPr>
          <w:p w14:paraId="0F50C79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S-NG-RAN node Reconfiguration Completion</w:t>
            </w:r>
          </w:p>
        </w:tc>
        <w:tc>
          <w:tcPr>
            <w:tcW w:w="3250" w:type="dxa"/>
          </w:tcPr>
          <w:p w14:paraId="29064825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RECONFIGURATION COMPLETE</w:t>
            </w:r>
          </w:p>
        </w:tc>
      </w:tr>
      <w:tr w:rsidR="00C33CD1" w:rsidRPr="00C33CD1" w14:paraId="43B3C02E" w14:textId="77777777" w:rsidTr="0060275F">
        <w:trPr>
          <w:cantSplit/>
          <w:jc w:val="center"/>
        </w:trPr>
        <w:tc>
          <w:tcPr>
            <w:tcW w:w="3085" w:type="dxa"/>
          </w:tcPr>
          <w:p w14:paraId="3CFD5347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S-NG-RAN node Counter Check</w:t>
            </w:r>
          </w:p>
        </w:tc>
        <w:tc>
          <w:tcPr>
            <w:tcW w:w="3250" w:type="dxa"/>
          </w:tcPr>
          <w:p w14:paraId="5D70993E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COUNTER CHECK REQUEST</w:t>
            </w:r>
          </w:p>
        </w:tc>
      </w:tr>
      <w:tr w:rsidR="00C33CD1" w:rsidRPr="00C33CD1" w14:paraId="614804DE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8AB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63F1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UE CONTEXT RELEASE</w:t>
            </w:r>
          </w:p>
        </w:tc>
      </w:tr>
      <w:tr w:rsidR="00C33CD1" w:rsidRPr="00C33CD1" w14:paraId="66F36A46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D47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8475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RRC TRANSFER</w:t>
            </w:r>
          </w:p>
        </w:tc>
      </w:tr>
      <w:tr w:rsidR="00C33CD1" w:rsidRPr="00C33CD1" w14:paraId="2C360142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DD3E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56E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ERROR INDICATION</w:t>
            </w:r>
          </w:p>
        </w:tc>
      </w:tr>
      <w:tr w:rsidR="00C33CD1" w:rsidRPr="00C33CD1" w14:paraId="4F059FED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FCB2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0997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NOTIFICATION CONTROL INDICATION</w:t>
            </w:r>
          </w:p>
        </w:tc>
      </w:tr>
      <w:tr w:rsidR="00C33CD1" w:rsidRPr="00C33CD1" w14:paraId="405E341B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82C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17FD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ACTIVITY NOTIFICATION</w:t>
            </w:r>
          </w:p>
        </w:tc>
      </w:tr>
      <w:tr w:rsidR="00C33CD1" w:rsidRPr="00C33CD1" w14:paraId="243F1F4A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B89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5476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SECONDARY RAT DATA USAGE REPORT</w:t>
            </w:r>
          </w:p>
        </w:tc>
      </w:tr>
      <w:tr w:rsidR="00C33CD1" w:rsidRPr="00C33CD1" w14:paraId="7472956B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2D5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BCD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TRACE START</w:t>
            </w:r>
          </w:p>
        </w:tc>
      </w:tr>
      <w:tr w:rsidR="00C33CD1" w:rsidRPr="00C33CD1" w14:paraId="02745C2D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24FA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571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DEACTIVATE TRACE</w:t>
            </w:r>
          </w:p>
        </w:tc>
      </w:tr>
      <w:tr w:rsidR="00C33CD1" w:rsidRPr="00C33CD1" w14:paraId="661BBF6B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E205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B215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SUCCESS</w:t>
            </w:r>
          </w:p>
        </w:tc>
      </w:tr>
      <w:tr w:rsidR="00C33CD1" w:rsidRPr="00C33CD1" w14:paraId="055D165C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6C5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660E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CONDITIONAL HANDOVER CANCEL</w:t>
            </w:r>
          </w:p>
        </w:tc>
      </w:tr>
      <w:tr w:rsidR="00C33CD1" w:rsidRPr="00C33CD1" w14:paraId="16966C1D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70D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6C8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EARLY STATUS TRANSFER</w:t>
            </w:r>
          </w:p>
        </w:tc>
      </w:tr>
      <w:tr w:rsidR="00C33CD1" w:rsidRPr="00C33CD1" w14:paraId="635E9E78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56EC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7306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FAILURE</w:t>
            </w: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 xml:space="preserve"> INDICATION</w:t>
            </w:r>
          </w:p>
        </w:tc>
      </w:tr>
      <w:tr w:rsidR="00C33CD1" w:rsidRPr="00C33CD1" w14:paraId="2DEED62A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5402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B894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>HANDOVER REPORT</w:t>
            </w:r>
          </w:p>
        </w:tc>
      </w:tr>
      <w:tr w:rsidR="00C33CD1" w:rsidRPr="00C33CD1" w14:paraId="4BBA3814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DF47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6E59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RESOURCE STATUS UPDATE</w:t>
            </w:r>
          </w:p>
        </w:tc>
      </w:tr>
      <w:tr w:rsidR="00C33CD1" w:rsidRPr="00C33CD1" w14:paraId="59253AEB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8B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 xml:space="preserve">Access </w:t>
            </w:r>
            <w:proofErr w:type="gramStart"/>
            <w:r w:rsidRPr="00C33CD1">
              <w:rPr>
                <w:rFonts w:ascii="Arial" w:eastAsia="宋体" w:hAnsi="Arial"/>
                <w:sz w:val="18"/>
                <w:lang w:eastAsia="ko-KR"/>
              </w:rPr>
              <w:t>A</w:t>
            </w: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>nd</w:t>
            </w:r>
            <w:proofErr w:type="gramEnd"/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 xml:space="preserve"> Mobility Indicati</w:t>
            </w:r>
            <w:r w:rsidRPr="00C33CD1">
              <w:rPr>
                <w:rFonts w:ascii="Arial" w:eastAsia="宋体" w:hAnsi="Arial"/>
                <w:sz w:val="18"/>
                <w:lang w:eastAsia="ko-KR"/>
              </w:rP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DD4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ACCESS AND MOBILITY INDICATION</w:t>
            </w:r>
          </w:p>
        </w:tc>
      </w:tr>
      <w:tr w:rsidR="00C33CD1" w:rsidRPr="00C33CD1" w14:paraId="1D3FE776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3DD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26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CELL TRAFFIC TRACE</w:t>
            </w:r>
          </w:p>
        </w:tc>
      </w:tr>
      <w:tr w:rsidR="00C33CD1" w:rsidRPr="00C33CD1" w14:paraId="39C4FDC9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53A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 w:rsidRPr="00C33CD1">
              <w:rPr>
                <w:rFonts w:ascii="Arial" w:eastAsia="宋体" w:hAnsi="Arial"/>
                <w:sz w:val="18"/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6FC6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 w:rsidRPr="00C33CD1">
              <w:rPr>
                <w:rFonts w:ascii="Arial" w:eastAsia="宋体" w:hAnsi="Arial"/>
                <w:sz w:val="18"/>
                <w:lang w:eastAsia="zh-CN"/>
              </w:rPr>
              <w:t>AN MULTICAST GROUP PAGING</w:t>
            </w:r>
          </w:p>
        </w:tc>
      </w:tr>
      <w:tr w:rsidR="00C33CD1" w:rsidRPr="00C33CD1" w14:paraId="72478D81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CF6D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SCG</w:t>
            </w:r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6668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SCG FAILURE INFORMATION REPORT</w:t>
            </w:r>
          </w:p>
        </w:tc>
      </w:tr>
      <w:tr w:rsidR="00C33CD1" w:rsidRPr="00C33CD1" w14:paraId="24FC126F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7304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SCG</w:t>
            </w:r>
            <w:r w:rsidRPr="00C33CD1">
              <w:rPr>
                <w:rFonts w:ascii="Arial" w:eastAsia="宋体" w:hAnsi="Arial"/>
                <w:sz w:val="18"/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42AE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SCG FAILURE TRANSFER</w:t>
            </w:r>
          </w:p>
        </w:tc>
      </w:tr>
      <w:tr w:rsidR="00C33CD1" w:rsidRPr="00C33CD1" w14:paraId="39782030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04A9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CD84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F1-C TRAFFIC TRANSFER</w:t>
            </w:r>
          </w:p>
        </w:tc>
      </w:tr>
      <w:tr w:rsidR="00C33CD1" w:rsidRPr="00C33CD1" w14:paraId="513BE82A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A61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3D64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 CONFIRM</w:t>
            </w:r>
          </w:p>
        </w:tc>
      </w:tr>
      <w:tr w:rsidR="00C33CD1" w:rsidRPr="00C33CD1" w14:paraId="2B9FA132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6E0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Conditional </w:t>
            </w:r>
            <w:proofErr w:type="spellStart"/>
            <w:r w:rsidRPr="00C33CD1">
              <w:rPr>
                <w:rFonts w:ascii="Arial" w:eastAsia="宋体" w:hAnsi="Arial"/>
                <w:sz w:val="18"/>
                <w:lang w:eastAsia="ko-KR"/>
              </w:rPr>
              <w:t>PSCell</w:t>
            </w:r>
            <w:proofErr w:type="spell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A83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CONDITIONAL PSCELL CHANGE CANCEL</w:t>
            </w:r>
          </w:p>
        </w:tc>
      </w:tr>
      <w:tr w:rsidR="00C33CD1" w:rsidRPr="00C33CD1" w14:paraId="53E77076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BE87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 w:rsidRPr="00C33CD1">
              <w:rPr>
                <w:rFonts w:ascii="Arial" w:eastAsia="宋体" w:hAnsi="Arial"/>
                <w:sz w:val="18"/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FFD6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 w:rsidRPr="00C33CD1">
              <w:rPr>
                <w:rFonts w:ascii="Arial" w:eastAsia="宋体" w:hAnsi="Arial"/>
                <w:sz w:val="18"/>
                <w:lang w:eastAsia="zh-CN"/>
              </w:rPr>
              <w:t>ACH INDICATION</w:t>
            </w:r>
          </w:p>
        </w:tc>
      </w:tr>
      <w:tr w:rsidR="00C33CD1" w:rsidRPr="00C33CD1" w14:paraId="34107B13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FC9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38D1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DATA COLLECTION UPDATE</w:t>
            </w:r>
          </w:p>
        </w:tc>
      </w:tr>
      <w:tr w:rsidR="00C33CD1" w:rsidRPr="00C33CD1" w14:paraId="0D6896FC" w14:textId="77777777" w:rsidTr="0060275F">
        <w:trPr>
          <w:cantSplit/>
          <w:jc w:val="center"/>
          <w:ins w:id="49" w:author="Huawei" w:date="2024-09-29T16:06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56E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24-09-29T16:06:00Z"/>
                <w:rFonts w:ascii="Arial" w:eastAsia="宋体" w:hAnsi="Arial"/>
                <w:sz w:val="18"/>
                <w:lang w:eastAsia="ko-KR"/>
              </w:rPr>
            </w:pPr>
            <w:ins w:id="51" w:author="Huawei" w:date="2024-09-29T16:06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BA7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" w:date="2024-09-29T16:06:00Z"/>
                <w:rFonts w:ascii="Arial" w:eastAsia="宋体" w:hAnsi="Arial"/>
                <w:sz w:val="18"/>
                <w:lang w:eastAsia="ko-KR"/>
              </w:rPr>
            </w:pPr>
            <w:ins w:id="53" w:author="Huawei" w:date="2024-09-29T16:06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UPDATE</w:t>
              </w:r>
            </w:ins>
          </w:p>
        </w:tc>
      </w:tr>
      <w:tr w:rsidR="00C33CD1" w:rsidRPr="00C33CD1" w14:paraId="0F3864AD" w14:textId="77777777" w:rsidTr="0060275F">
        <w:trPr>
          <w:cantSplit/>
          <w:jc w:val="center"/>
          <w:ins w:id="54" w:author="Huawei" w:date="2024-09-29T16:06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06C9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24-09-29T16:06:00Z"/>
                <w:rFonts w:ascii="Arial" w:eastAsia="宋体" w:hAnsi="Arial"/>
                <w:sz w:val="18"/>
                <w:lang w:eastAsia="ko-KR"/>
              </w:rPr>
            </w:pPr>
            <w:ins w:id="56" w:author="Huawei" w:date="2024-09-29T16:06:00Z">
              <w:r w:rsidRPr="00C33CD1">
                <w:rPr>
                  <w:rFonts w:ascii="Arial" w:eastAsia="宋体" w:hAnsi="Arial" w:hint="eastAsia"/>
                  <w:sz w:val="18"/>
                  <w:lang w:eastAsia="ko-KR"/>
                </w:rPr>
                <w:t>CLI</w:t>
              </w:r>
              <w:r w:rsidRPr="00C33CD1">
                <w:rPr>
                  <w:rFonts w:ascii="Arial" w:eastAsia="宋体" w:hAnsi="Arial"/>
                  <w:sz w:val="18"/>
                  <w:lang w:eastAsia="ko-KR"/>
                </w:rPr>
                <w:t xml:space="preserve"> Mitigation Request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FA34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" w:date="2024-09-29T16:06:00Z"/>
                <w:rFonts w:ascii="Arial" w:eastAsia="宋体" w:hAnsi="Arial"/>
                <w:sz w:val="18"/>
                <w:lang w:eastAsia="ko-KR"/>
              </w:rPr>
            </w:pPr>
            <w:ins w:id="58" w:author="Huawei" w:date="2024-09-29T16:06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MITIGATION REQUEST</w:t>
              </w:r>
            </w:ins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tbl>
    <w:p w14:paraId="12093999" w14:textId="19D8621B" w:rsidR="00C33CD1" w:rsidRDefault="00C33CD1" w:rsidP="002C71C7">
      <w:pPr>
        <w:widowControl w:val="0"/>
      </w:pPr>
    </w:p>
    <w:p w14:paraId="1D386DD1" w14:textId="1A9B4A96" w:rsidR="00C33CD1" w:rsidRPr="00C33CD1" w:rsidRDefault="00C33CD1" w:rsidP="00323424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5DAB6AE0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9" w:author="Huawei" w:date="2024-09-29T15:53:00Z"/>
          <w:rFonts w:ascii="Arial" w:eastAsia="宋体" w:hAnsi="Arial"/>
          <w:sz w:val="28"/>
          <w:lang w:eastAsia="ko-KR"/>
        </w:rPr>
      </w:pPr>
      <w:ins w:id="60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lastRenderedPageBreak/>
          <w:t>8.4.</w:t>
        </w:r>
      </w:ins>
      <w:ins w:id="61" w:author="Huawei" w:date="2024-09-29T16:01:00Z">
        <w:r w:rsidRPr="00323424">
          <w:rPr>
            <w:rFonts w:ascii="Arial" w:eastAsia="宋体" w:hAnsi="Arial"/>
            <w:sz w:val="28"/>
            <w:lang w:eastAsia="ko-KR"/>
          </w:rPr>
          <w:t>x</w:t>
        </w:r>
      </w:ins>
      <w:ins w:id="62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tab/>
        </w:r>
        <w:r w:rsidRPr="00323424">
          <w:rPr>
            <w:rFonts w:ascii="Arial" w:eastAsia="宋体" w:hAnsi="Arial" w:hint="eastAsia"/>
            <w:sz w:val="28"/>
            <w:lang w:eastAsia="ko-KR"/>
          </w:rPr>
          <w:t>CLI</w:t>
        </w:r>
        <w:r w:rsidRPr="00323424">
          <w:rPr>
            <w:rFonts w:ascii="Arial" w:eastAsia="宋体" w:hAnsi="Arial"/>
            <w:sz w:val="28"/>
            <w:lang w:eastAsia="ko-KR"/>
          </w:rPr>
          <w:t xml:space="preserve"> </w:t>
        </w:r>
      </w:ins>
      <w:ins w:id="63" w:author="Huawei" w:date="2024-09-29T16:02:00Z">
        <w:r w:rsidRPr="00323424">
          <w:rPr>
            <w:rFonts w:ascii="Arial" w:eastAsia="宋体" w:hAnsi="Arial"/>
            <w:sz w:val="28"/>
            <w:lang w:eastAsia="ko-KR"/>
          </w:rPr>
          <w:t>M</w:t>
        </w:r>
      </w:ins>
      <w:ins w:id="64" w:author="Huawei" w:date="2024-09-29T15:53:00Z">
        <w:r w:rsidRPr="00323424">
          <w:rPr>
            <w:rFonts w:ascii="Arial" w:eastAsia="宋体" w:hAnsi="Arial" w:hint="eastAsia"/>
            <w:sz w:val="28"/>
            <w:lang w:eastAsia="ko-KR"/>
          </w:rPr>
          <w:t>easurement</w:t>
        </w:r>
        <w:r w:rsidRPr="00323424">
          <w:rPr>
            <w:rFonts w:ascii="Arial" w:eastAsia="宋体" w:hAnsi="Arial"/>
            <w:sz w:val="28"/>
            <w:lang w:eastAsia="ko-KR"/>
          </w:rPr>
          <w:t xml:space="preserve"> Initiation</w:t>
        </w:r>
      </w:ins>
    </w:p>
    <w:p w14:paraId="142FFE4D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5" w:author="Huawei" w:date="2024-09-29T15:53:00Z"/>
          <w:rFonts w:ascii="Arial" w:eastAsia="宋体" w:hAnsi="Arial"/>
          <w:sz w:val="24"/>
          <w:lang w:eastAsia="ko-KR"/>
        </w:rPr>
      </w:pPr>
      <w:ins w:id="66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8.</w:t>
        </w:r>
        <w:proofErr w:type="gramStart"/>
        <w:r w:rsidRPr="00323424">
          <w:rPr>
            <w:rFonts w:ascii="Arial" w:eastAsia="宋体" w:hAnsi="Arial"/>
            <w:sz w:val="24"/>
            <w:lang w:eastAsia="ko-KR"/>
          </w:rPr>
          <w:t>4.</w:t>
        </w:r>
      </w:ins>
      <w:ins w:id="67" w:author="Huawei" w:date="2024-09-29T16:01:00Z">
        <w:r w:rsidRPr="00323424">
          <w:rPr>
            <w:rFonts w:ascii="Arial" w:eastAsia="宋体" w:hAnsi="Arial"/>
            <w:sz w:val="24"/>
            <w:lang w:eastAsia="ko-KR"/>
          </w:rPr>
          <w:t>x</w:t>
        </w:r>
      </w:ins>
      <w:ins w:id="68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</w:t>
        </w:r>
        <w:proofErr w:type="gramEnd"/>
        <w:r w:rsidRPr="00323424">
          <w:rPr>
            <w:rFonts w:ascii="Arial" w:eastAsia="宋体" w:hAnsi="Arial"/>
            <w:sz w:val="24"/>
            <w:lang w:eastAsia="ko-KR"/>
          </w:rPr>
          <w:t>1</w:t>
        </w:r>
        <w:r w:rsidRPr="00323424">
          <w:rPr>
            <w:rFonts w:ascii="Arial" w:eastAsia="宋体" w:hAnsi="Arial"/>
            <w:sz w:val="24"/>
            <w:lang w:eastAsia="ko-KR"/>
          </w:rPr>
          <w:tab/>
          <w:t>General</w:t>
        </w:r>
      </w:ins>
    </w:p>
    <w:p w14:paraId="103B8B2B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69" w:author="Huawei" w:date="2024-09-29T15:53:00Z"/>
          <w:rFonts w:eastAsia="宋体"/>
          <w:lang w:eastAsia="ko-KR"/>
        </w:rPr>
      </w:pPr>
      <w:ins w:id="70" w:author="Huawei" w:date="2024-09-29T15:53:00Z">
        <w:r w:rsidRPr="00323424">
          <w:rPr>
            <w:rFonts w:eastAsia="宋体"/>
            <w:lang w:eastAsia="ko-KR"/>
          </w:rPr>
          <w:t xml:space="preserve">This procedure is used by an NG-RAN node to request the </w:t>
        </w:r>
      </w:ins>
      <w:ins w:id="71" w:author="Huawei" w:date="2024-09-29T15:54:00Z">
        <w:r w:rsidRPr="00323424">
          <w:rPr>
            <w:rFonts w:eastAsia="宋体"/>
            <w:lang w:eastAsia="zh-CN"/>
          </w:rPr>
          <w:t>CRI</w:t>
        </w:r>
        <w:r w:rsidRPr="00323424">
          <w:rPr>
            <w:rFonts w:eastAsia="宋体"/>
            <w:lang w:eastAsia="ko-KR"/>
          </w:rPr>
          <w:t xml:space="preserve"> </w:t>
        </w:r>
        <w:r w:rsidRPr="00323424">
          <w:rPr>
            <w:rFonts w:eastAsia="宋体"/>
            <w:lang w:eastAsia="zh-CN"/>
          </w:rPr>
          <w:t>mea</w:t>
        </w:r>
        <w:r w:rsidRPr="00323424">
          <w:rPr>
            <w:rFonts w:eastAsia="宋体"/>
            <w:lang w:eastAsia="ko-KR"/>
          </w:rPr>
          <w:t xml:space="preserve">surement </w:t>
        </w:r>
      </w:ins>
      <w:ins w:id="72" w:author="Huawei" w:date="2024-09-29T15:53:00Z">
        <w:r w:rsidRPr="00323424">
          <w:rPr>
            <w:rFonts w:eastAsia="宋体"/>
            <w:lang w:eastAsia="ko-KR"/>
          </w:rPr>
          <w:t>to another NG-RAN node.</w:t>
        </w:r>
      </w:ins>
    </w:p>
    <w:p w14:paraId="5756B721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73" w:author="Huawei" w:date="2024-09-29T15:53:00Z"/>
          <w:rFonts w:eastAsia="宋体"/>
          <w:lang w:eastAsia="ko-KR"/>
        </w:rPr>
      </w:pPr>
      <w:ins w:id="74" w:author="Huawei" w:date="2024-09-29T15:53:00Z">
        <w:r w:rsidRPr="00323424">
          <w:rPr>
            <w:rFonts w:eastAsia="宋体"/>
            <w:lang w:eastAsia="ko-KR"/>
          </w:rPr>
          <w:t xml:space="preserve">The procedure uses </w:t>
        </w:r>
        <w:proofErr w:type="gramStart"/>
        <w:r w:rsidRPr="00323424">
          <w:rPr>
            <w:rFonts w:eastAsia="宋体"/>
            <w:lang w:eastAsia="zh-CN"/>
          </w:rPr>
          <w:t>non UE</w:t>
        </w:r>
        <w:proofErr w:type="gramEnd"/>
        <w:r w:rsidRPr="00323424">
          <w:rPr>
            <w:rFonts w:eastAsia="宋体"/>
            <w:lang w:eastAsia="zh-CN"/>
          </w:rPr>
          <w:t>-associated signalling</w:t>
        </w:r>
        <w:r w:rsidRPr="00323424">
          <w:rPr>
            <w:rFonts w:eastAsia="宋体"/>
            <w:lang w:eastAsia="ko-KR"/>
          </w:rPr>
          <w:t>.</w:t>
        </w:r>
      </w:ins>
    </w:p>
    <w:p w14:paraId="34BC43E8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5" w:author="Huawei" w:date="2024-09-29T15:53:00Z"/>
          <w:rFonts w:ascii="Arial" w:eastAsia="宋体" w:hAnsi="Arial"/>
          <w:sz w:val="24"/>
          <w:lang w:eastAsia="ko-KR"/>
        </w:rPr>
      </w:pPr>
      <w:ins w:id="76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8.</w:t>
        </w:r>
        <w:proofErr w:type="gramStart"/>
        <w:r w:rsidRPr="00323424">
          <w:rPr>
            <w:rFonts w:ascii="Arial" w:eastAsia="宋体" w:hAnsi="Arial"/>
            <w:sz w:val="24"/>
            <w:lang w:eastAsia="ko-KR"/>
          </w:rPr>
          <w:t>4.</w:t>
        </w:r>
      </w:ins>
      <w:ins w:id="77" w:author="Huawei" w:date="2024-09-29T16:01:00Z">
        <w:r w:rsidRPr="00323424">
          <w:rPr>
            <w:rFonts w:ascii="Arial" w:eastAsia="宋体" w:hAnsi="Arial"/>
            <w:sz w:val="24"/>
            <w:lang w:eastAsia="ko-KR"/>
          </w:rPr>
          <w:t>x</w:t>
        </w:r>
      </w:ins>
      <w:ins w:id="78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</w:t>
        </w:r>
        <w:proofErr w:type="gramEnd"/>
        <w:r w:rsidRPr="00323424">
          <w:rPr>
            <w:rFonts w:ascii="Arial" w:eastAsia="宋体" w:hAnsi="Arial"/>
            <w:sz w:val="24"/>
            <w:lang w:eastAsia="ko-KR"/>
          </w:rPr>
          <w:t>2</w:t>
        </w:r>
        <w:r w:rsidRPr="00323424">
          <w:rPr>
            <w:rFonts w:ascii="Arial" w:eastAsia="宋体" w:hAnsi="Arial"/>
            <w:sz w:val="24"/>
            <w:lang w:eastAsia="ko-KR"/>
          </w:rPr>
          <w:tab/>
          <w:t>Successful Operation</w:t>
        </w:r>
      </w:ins>
    </w:p>
    <w:bookmarkStart w:id="79" w:name="_MON_1789130655"/>
    <w:bookmarkEnd w:id="79"/>
    <w:p w14:paraId="3585E9BB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0" w:author="Huawei" w:date="2024-09-29T15:53:00Z"/>
          <w:rFonts w:ascii="Arial" w:eastAsia="宋体" w:hAnsi="Arial"/>
          <w:b/>
          <w:lang w:eastAsia="ko-KR"/>
        </w:rPr>
      </w:pPr>
      <w:ins w:id="81" w:author="Huawei" w:date="2024-09-29T15:53:00Z">
        <w:r w:rsidRPr="00323424">
          <w:rPr>
            <w:rFonts w:ascii="Arial" w:eastAsia="宋体" w:hAnsi="Arial"/>
            <w:b/>
            <w:noProof/>
            <w:lang w:eastAsia="ko-KR"/>
          </w:rPr>
          <w:object w:dxaOrig="5673" w:dyaOrig="2355" w14:anchorId="5A6ECE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81.35pt;height:123.05pt" o:ole="">
              <v:imagedata r:id="rId13" o:title=""/>
            </v:shape>
            <o:OLEObject Type="Embed" ProgID="Word.Picture.8" ShapeID="_x0000_i1025" DrawAspect="Content" ObjectID="_1789388571" r:id="rId14"/>
          </w:object>
        </w:r>
      </w:ins>
    </w:p>
    <w:p w14:paraId="6D648B97" w14:textId="77777777" w:rsidR="00323424" w:rsidRPr="00323424" w:rsidRDefault="00323424" w:rsidP="003234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2" w:author="Huawei" w:date="2024-09-29T15:53:00Z"/>
          <w:rFonts w:ascii="Arial" w:eastAsia="宋体" w:hAnsi="Arial"/>
          <w:b/>
          <w:lang w:eastAsia="ko-KR"/>
        </w:rPr>
      </w:pPr>
      <w:ins w:id="83" w:author="Huawei" w:date="2024-09-29T15:53:00Z">
        <w:r w:rsidRPr="00323424">
          <w:rPr>
            <w:rFonts w:ascii="Arial" w:eastAsia="宋体" w:hAnsi="Arial"/>
            <w:b/>
            <w:lang w:eastAsia="ko-KR"/>
          </w:rPr>
          <w:t xml:space="preserve">Figure 8.4.10.2-1: </w:t>
        </w:r>
      </w:ins>
      <w:ins w:id="84" w:author="Huawei" w:date="2024-09-29T15:54:00Z">
        <w:r w:rsidRPr="00323424">
          <w:rPr>
            <w:rFonts w:ascii="Arial" w:eastAsia="宋体" w:hAnsi="Arial"/>
            <w:b/>
            <w:lang w:eastAsia="ko-KR"/>
          </w:rPr>
          <w:t xml:space="preserve">CLI </w:t>
        </w:r>
      </w:ins>
      <w:ins w:id="85" w:author="Huawei" w:date="2024-09-29T16:01:00Z">
        <w:r w:rsidRPr="00323424">
          <w:rPr>
            <w:rFonts w:ascii="Arial" w:eastAsia="宋体" w:hAnsi="Arial"/>
            <w:b/>
            <w:lang w:eastAsia="ko-KR"/>
          </w:rPr>
          <w:t>M</w:t>
        </w:r>
      </w:ins>
      <w:ins w:id="86" w:author="Huawei" w:date="2024-09-29T15:54:00Z">
        <w:r w:rsidRPr="00323424">
          <w:rPr>
            <w:rFonts w:ascii="Arial" w:eastAsia="宋体" w:hAnsi="Arial"/>
            <w:b/>
            <w:lang w:eastAsia="ko-KR"/>
          </w:rPr>
          <w:t>easurement Initiation</w:t>
        </w:r>
      </w:ins>
      <w:ins w:id="87" w:author="Huawei" w:date="2024-09-29T15:53:00Z">
        <w:r w:rsidRPr="00323424">
          <w:rPr>
            <w:rFonts w:ascii="Arial" w:eastAsia="宋体" w:hAnsi="Arial"/>
            <w:b/>
            <w:lang w:eastAsia="ko-KR"/>
          </w:rPr>
          <w:t>, successful operation</w:t>
        </w:r>
      </w:ins>
    </w:p>
    <w:p w14:paraId="454C05D5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88" w:author="Huawei" w:date="2024-09-29T15:53:00Z"/>
          <w:rFonts w:eastAsia="宋体"/>
          <w:lang w:eastAsia="ko-KR"/>
        </w:rPr>
      </w:pPr>
      <w:ins w:id="89" w:author="Huawei" w:date="2024-09-29T15:53:00Z">
        <w:r w:rsidRPr="00323424">
          <w:rPr>
            <w:rFonts w:eastAsia="宋体"/>
            <w:lang w:eastAsia="ko-KR"/>
          </w:rPr>
          <w:t>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initiates the procedure by sending the </w:t>
        </w:r>
      </w:ins>
      <w:ins w:id="90" w:author="Huawei" w:date="2024-09-29T15:54:00Z">
        <w:r w:rsidRPr="00323424">
          <w:rPr>
            <w:rFonts w:eastAsia="宋体"/>
            <w:lang w:eastAsia="ko-KR"/>
          </w:rPr>
          <w:t xml:space="preserve">CLI MEASUREMENT </w:t>
        </w:r>
      </w:ins>
      <w:ins w:id="91" w:author="Huawei" w:date="2024-09-29T15:53:00Z">
        <w:r w:rsidRPr="00323424">
          <w:rPr>
            <w:rFonts w:eastAsia="宋体"/>
            <w:lang w:eastAsia="ko-KR"/>
          </w:rPr>
          <w:t>REQUEST message to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to start a </w:t>
        </w:r>
      </w:ins>
      <w:ins w:id="92" w:author="Huawei" w:date="2024-09-29T15:55:00Z">
        <w:r w:rsidRPr="00323424">
          <w:rPr>
            <w:rFonts w:eastAsia="宋体"/>
            <w:lang w:eastAsia="ko-KR"/>
          </w:rPr>
          <w:t xml:space="preserve">CLI </w:t>
        </w:r>
      </w:ins>
      <w:ins w:id="93" w:author="Huawei" w:date="2024-09-29T15:53:00Z">
        <w:r w:rsidRPr="00323424">
          <w:rPr>
            <w:rFonts w:eastAsia="宋体"/>
            <w:lang w:eastAsia="ko-KR"/>
          </w:rPr>
          <w:t>measurement, stop a measurement</w:t>
        </w:r>
        <w:r w:rsidRPr="00323424">
          <w:rPr>
            <w:rFonts w:eastAsia="宋体" w:hint="eastAsia"/>
            <w:lang w:eastAsia="zh-CN"/>
          </w:rPr>
          <w:t xml:space="preserve"> </w:t>
        </w:r>
        <w:r w:rsidRPr="00323424">
          <w:rPr>
            <w:rFonts w:eastAsia="宋体"/>
            <w:lang w:eastAsia="ko-KR"/>
          </w:rPr>
          <w:t>or add cells to report for a measurement. Upon receipt,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>:</w:t>
        </w:r>
      </w:ins>
    </w:p>
    <w:p w14:paraId="10889E77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4" w:author="Huawei" w:date="2024-09-29T15:53:00Z"/>
          <w:rFonts w:eastAsia="宋体"/>
          <w:lang w:eastAsia="ko-KR"/>
        </w:rPr>
      </w:pPr>
      <w:ins w:id="95" w:author="Huawei" w:date="2024-09-29T15:53:00Z">
        <w:r w:rsidRPr="00323424">
          <w:rPr>
            <w:rFonts w:eastAsia="宋体"/>
            <w:lang w:eastAsia="ko-KR"/>
          </w:rPr>
          <w:t>-</w:t>
        </w:r>
        <w:r w:rsidRPr="00323424">
          <w:rPr>
            <w:rFonts w:eastAsia="宋体"/>
            <w:lang w:eastAsia="ko-KR"/>
          </w:rPr>
          <w:tab/>
          <w:t>shall initiate the requested</w:t>
        </w:r>
      </w:ins>
      <w:ins w:id="96" w:author="Huawei" w:date="2024-09-29T15:56:00Z">
        <w:r w:rsidRPr="00323424">
          <w:rPr>
            <w:rFonts w:eastAsia="宋体"/>
            <w:lang w:eastAsia="ko-KR"/>
          </w:rPr>
          <w:t xml:space="preserve"> CLI</w:t>
        </w:r>
      </w:ins>
      <w:ins w:id="97" w:author="Huawei" w:date="2024-09-29T15:53:00Z">
        <w:r w:rsidRPr="00323424">
          <w:rPr>
            <w:rFonts w:eastAsia="宋体"/>
            <w:lang w:eastAsia="ko-KR"/>
          </w:rPr>
          <w:t xml:space="preserve"> measurement according to the parameters given in the request in case the </w:t>
        </w:r>
        <w:r w:rsidRPr="00323424">
          <w:rPr>
            <w:rFonts w:eastAsia="宋体"/>
            <w:i/>
            <w:lang w:eastAsia="ko-KR"/>
          </w:rPr>
          <w:t>Registration Request</w:t>
        </w:r>
        <w:r w:rsidRPr="00323424">
          <w:rPr>
            <w:rFonts w:eastAsia="宋体"/>
            <w:lang w:eastAsia="ko-KR"/>
          </w:rPr>
          <w:t xml:space="preserve"> IE set to "start"; or</w:t>
        </w:r>
      </w:ins>
    </w:p>
    <w:p w14:paraId="6433E5CA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" w:author="Huawei" w:date="2024-09-29T15:53:00Z"/>
          <w:rFonts w:eastAsia="宋体"/>
          <w:lang w:eastAsia="ko-KR"/>
        </w:rPr>
      </w:pPr>
      <w:ins w:id="99" w:author="Huawei" w:date="2024-09-29T15:53:00Z">
        <w:r w:rsidRPr="00323424">
          <w:rPr>
            <w:rFonts w:eastAsia="宋体"/>
            <w:lang w:eastAsia="ko-KR"/>
          </w:rPr>
          <w:t>-</w:t>
        </w:r>
        <w:r w:rsidRPr="00323424">
          <w:rPr>
            <w:rFonts w:eastAsia="宋体"/>
            <w:lang w:eastAsia="ko-KR"/>
          </w:rPr>
          <w:tab/>
          <w:t xml:space="preserve">shall stop all cells </w:t>
        </w:r>
      </w:ins>
      <w:ins w:id="100" w:author="Huawei" w:date="2024-09-29T15:56:00Z">
        <w:r w:rsidRPr="00323424">
          <w:rPr>
            <w:rFonts w:eastAsia="宋体"/>
            <w:lang w:eastAsia="ko-KR"/>
          </w:rPr>
          <w:t xml:space="preserve">CLI </w:t>
        </w:r>
      </w:ins>
      <w:ins w:id="101" w:author="Huawei" w:date="2024-09-29T15:53:00Z">
        <w:r w:rsidRPr="00323424">
          <w:rPr>
            <w:rFonts w:eastAsia="宋体"/>
            <w:lang w:eastAsia="ko-KR"/>
          </w:rPr>
          <w:t xml:space="preserve">measurements and terminate the reporting in case the </w:t>
        </w:r>
        <w:r w:rsidRPr="00323424">
          <w:rPr>
            <w:rFonts w:eastAsia="宋体"/>
            <w:i/>
            <w:lang w:eastAsia="ko-KR"/>
          </w:rPr>
          <w:t>Registration Request</w:t>
        </w:r>
        <w:r w:rsidRPr="00323424">
          <w:rPr>
            <w:rFonts w:eastAsia="宋体"/>
            <w:lang w:eastAsia="ko-KR"/>
          </w:rPr>
          <w:t xml:space="preserve"> IE is set to "stop"; or</w:t>
        </w:r>
      </w:ins>
    </w:p>
    <w:p w14:paraId="360356D1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2" w:author="Huawei" w:date="2024-09-29T15:53:00Z"/>
          <w:rFonts w:eastAsia="宋体"/>
          <w:lang w:eastAsia="ko-KR"/>
        </w:rPr>
      </w:pPr>
      <w:ins w:id="103" w:author="Huawei" w:date="2024-09-29T15:53:00Z">
        <w:r w:rsidRPr="00323424">
          <w:rPr>
            <w:rFonts w:eastAsia="宋体"/>
            <w:lang w:eastAsia="ko-KR"/>
          </w:rPr>
          <w:t>-</w:t>
        </w:r>
        <w:r w:rsidRPr="00323424">
          <w:rPr>
            <w:rFonts w:eastAsia="宋体"/>
            <w:lang w:eastAsia="ko-KR"/>
          </w:rPr>
          <w:tab/>
          <w:t xml:space="preserve">shall add cells indicated in the </w:t>
        </w:r>
        <w:r w:rsidRPr="00323424">
          <w:rPr>
            <w:rFonts w:eastAsia="宋体"/>
            <w:i/>
            <w:lang w:eastAsia="ko-KR"/>
          </w:rPr>
          <w:t xml:space="preserve">Cell </w:t>
        </w:r>
        <w:proofErr w:type="gramStart"/>
        <w:r w:rsidRPr="00323424">
          <w:rPr>
            <w:rFonts w:eastAsia="宋体"/>
            <w:i/>
            <w:lang w:eastAsia="ko-KR"/>
          </w:rPr>
          <w:t>To</w:t>
        </w:r>
        <w:proofErr w:type="gramEnd"/>
        <w:r w:rsidRPr="00323424">
          <w:rPr>
            <w:rFonts w:eastAsia="宋体"/>
            <w:i/>
            <w:lang w:eastAsia="ko-KR"/>
          </w:rPr>
          <w:t xml:space="preserve"> Report </w:t>
        </w:r>
        <w:r w:rsidRPr="00323424">
          <w:rPr>
            <w:rFonts w:eastAsia="宋体"/>
            <w:i/>
            <w:iCs/>
            <w:lang w:eastAsia="ko-KR"/>
          </w:rPr>
          <w:t>List</w:t>
        </w:r>
        <w:r w:rsidRPr="00323424">
          <w:rPr>
            <w:rFonts w:eastAsia="宋体"/>
            <w:lang w:eastAsia="ko-KR"/>
          </w:rPr>
          <w:t xml:space="preserve"> IE to the </w:t>
        </w:r>
      </w:ins>
      <w:ins w:id="104" w:author="Huawei" w:date="2024-09-29T15:56:00Z">
        <w:r w:rsidRPr="00323424">
          <w:rPr>
            <w:rFonts w:eastAsia="宋体"/>
            <w:lang w:eastAsia="ko-KR"/>
          </w:rPr>
          <w:t xml:space="preserve">CLI </w:t>
        </w:r>
      </w:ins>
      <w:ins w:id="105" w:author="Huawei" w:date="2024-09-29T15:53:00Z">
        <w:r w:rsidRPr="00323424">
          <w:rPr>
            <w:rFonts w:eastAsia="宋体"/>
            <w:lang w:eastAsia="ko-KR"/>
          </w:rPr>
          <w:t xml:space="preserve">measurements initiated before for the given measurement IDs, in case the </w:t>
        </w:r>
        <w:r w:rsidRPr="00323424">
          <w:rPr>
            <w:rFonts w:eastAsia="宋体"/>
            <w:i/>
            <w:lang w:eastAsia="ko-KR"/>
          </w:rPr>
          <w:t>Registration Request</w:t>
        </w:r>
        <w:r w:rsidRPr="00323424">
          <w:rPr>
            <w:rFonts w:eastAsia="宋体"/>
            <w:lang w:eastAsia="ko-KR"/>
          </w:rPr>
          <w:t xml:space="preserve"> IE is set to "add". If </w:t>
        </w:r>
      </w:ins>
      <w:ins w:id="106" w:author="Huawei" w:date="2024-09-29T15:56:00Z">
        <w:r w:rsidRPr="00323424">
          <w:rPr>
            <w:rFonts w:eastAsia="宋体"/>
            <w:lang w:eastAsia="ko-KR"/>
          </w:rPr>
          <w:t xml:space="preserve">CLI </w:t>
        </w:r>
      </w:ins>
      <w:ins w:id="107" w:author="Huawei" w:date="2024-09-29T15:53:00Z">
        <w:r w:rsidRPr="00323424">
          <w:rPr>
            <w:rFonts w:eastAsia="宋体"/>
            <w:lang w:eastAsia="ko-KR"/>
          </w:rPr>
          <w:t xml:space="preserve">measurements are already initiated for a cell indicated in the </w:t>
        </w:r>
        <w:r w:rsidRPr="00323424">
          <w:rPr>
            <w:rFonts w:eastAsia="宋体"/>
            <w:i/>
            <w:lang w:eastAsia="ko-KR"/>
          </w:rPr>
          <w:t xml:space="preserve">Cell </w:t>
        </w:r>
        <w:proofErr w:type="gramStart"/>
        <w:r w:rsidRPr="00323424">
          <w:rPr>
            <w:rFonts w:eastAsia="宋体"/>
            <w:i/>
            <w:lang w:eastAsia="ko-KR"/>
          </w:rPr>
          <w:t>To</w:t>
        </w:r>
        <w:proofErr w:type="gramEnd"/>
        <w:r w:rsidRPr="00323424">
          <w:rPr>
            <w:rFonts w:eastAsia="宋体"/>
            <w:i/>
            <w:lang w:eastAsia="ko-KR"/>
          </w:rPr>
          <w:t xml:space="preserve"> Report</w:t>
        </w:r>
        <w:r w:rsidRPr="00323424">
          <w:rPr>
            <w:rFonts w:eastAsia="宋体"/>
            <w:lang w:eastAsia="ko-KR"/>
          </w:rPr>
          <w:t xml:space="preserve"> </w:t>
        </w:r>
        <w:r w:rsidRPr="00323424">
          <w:rPr>
            <w:rFonts w:eastAsia="宋体"/>
            <w:i/>
            <w:iCs/>
            <w:lang w:eastAsia="ko-KR"/>
          </w:rPr>
          <w:t>List</w:t>
        </w:r>
        <w:r w:rsidRPr="00323424">
          <w:rPr>
            <w:rFonts w:eastAsia="宋体"/>
            <w:lang w:eastAsia="ko-KR"/>
          </w:rPr>
          <w:t xml:space="preserve"> IE, this information shall be ignored.</w:t>
        </w:r>
      </w:ins>
    </w:p>
    <w:p w14:paraId="39266100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108" w:author="Huawei" w:date="2024-09-29T15:53:00Z"/>
          <w:rFonts w:eastAsia="宋体"/>
          <w:lang w:eastAsia="ko-KR"/>
        </w:rPr>
      </w:pPr>
      <w:ins w:id="109" w:author="Huawei" w:date="2024-09-29T15:53:00Z">
        <w:r w:rsidRPr="00323424">
          <w:rPr>
            <w:rFonts w:eastAsia="宋体"/>
            <w:lang w:eastAsia="ko-KR"/>
          </w:rPr>
          <w:t xml:space="preserve">If the </w:t>
        </w:r>
        <w:r w:rsidRPr="00323424">
          <w:rPr>
            <w:rFonts w:eastAsia="宋体"/>
            <w:i/>
            <w:lang w:eastAsia="ko-KR"/>
          </w:rPr>
          <w:t>Registration Request</w:t>
        </w:r>
        <w:r w:rsidRPr="00323424">
          <w:rPr>
            <w:rFonts w:eastAsia="宋体"/>
            <w:lang w:eastAsia="ko-KR"/>
          </w:rPr>
          <w:t xml:space="preserve"> IE is set to "start" in the </w:t>
        </w:r>
      </w:ins>
      <w:ins w:id="110" w:author="Huawei" w:date="2024-09-29T15:56:00Z">
        <w:r w:rsidRPr="00323424">
          <w:rPr>
            <w:rFonts w:eastAsia="宋体"/>
            <w:lang w:eastAsia="ko-KR"/>
          </w:rPr>
          <w:t>CLI MEASUREMENT REQUEST</w:t>
        </w:r>
      </w:ins>
      <w:ins w:id="111" w:author="Huawei" w:date="2024-09-29T15:53:00Z">
        <w:r w:rsidRPr="00323424">
          <w:rPr>
            <w:rFonts w:eastAsia="宋体"/>
            <w:lang w:eastAsia="ko-KR"/>
          </w:rPr>
          <w:t xml:space="preserve"> message and the </w:t>
        </w:r>
        <w:r w:rsidRPr="00323424">
          <w:rPr>
            <w:rFonts w:eastAsia="宋体"/>
            <w:i/>
            <w:lang w:eastAsia="ko-KR"/>
          </w:rPr>
          <w:t>Report Characteristics</w:t>
        </w:r>
        <w:r w:rsidRPr="00323424">
          <w:rPr>
            <w:rFonts w:eastAsia="宋体"/>
            <w:lang w:eastAsia="ko-KR"/>
          </w:rPr>
          <w:t xml:space="preserve"> IE indicates cell specific measurements, the </w:t>
        </w:r>
        <w:r w:rsidRPr="00323424">
          <w:rPr>
            <w:rFonts w:eastAsia="宋体"/>
            <w:i/>
            <w:lang w:eastAsia="ko-KR"/>
          </w:rPr>
          <w:t xml:space="preserve">Cell </w:t>
        </w:r>
        <w:proofErr w:type="gramStart"/>
        <w:r w:rsidRPr="00323424">
          <w:rPr>
            <w:rFonts w:eastAsia="宋体"/>
            <w:i/>
            <w:lang w:eastAsia="ko-KR"/>
          </w:rPr>
          <w:t>To</w:t>
        </w:r>
        <w:proofErr w:type="gramEnd"/>
        <w:r w:rsidRPr="00323424">
          <w:rPr>
            <w:rFonts w:eastAsia="宋体"/>
            <w:i/>
            <w:lang w:eastAsia="ko-KR"/>
          </w:rPr>
          <w:t xml:space="preserve"> Report</w:t>
        </w:r>
        <w:r w:rsidRPr="00323424">
          <w:rPr>
            <w:rFonts w:eastAsia="宋体"/>
            <w:i/>
            <w:iCs/>
            <w:lang w:eastAsia="ko-KR"/>
          </w:rPr>
          <w:t xml:space="preserve"> List</w:t>
        </w:r>
        <w:r w:rsidRPr="00323424">
          <w:rPr>
            <w:rFonts w:eastAsia="宋体"/>
            <w:i/>
            <w:lang w:eastAsia="ko-KR"/>
          </w:rPr>
          <w:t xml:space="preserve"> </w:t>
        </w:r>
        <w:r w:rsidRPr="00323424">
          <w:rPr>
            <w:rFonts w:eastAsia="宋体"/>
            <w:lang w:eastAsia="ko-KR"/>
          </w:rPr>
          <w:t>IE shall be included.</w:t>
        </w:r>
      </w:ins>
    </w:p>
    <w:p w14:paraId="10640502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112" w:author="Huawei" w:date="2024-09-29T15:53:00Z"/>
          <w:rFonts w:eastAsia="宋体"/>
          <w:lang w:eastAsia="ko-KR"/>
        </w:rPr>
      </w:pPr>
      <w:ins w:id="113" w:author="Huawei" w:date="2024-09-29T15:53:00Z">
        <w:r w:rsidRPr="00323424">
          <w:rPr>
            <w:rFonts w:eastAsia="宋体"/>
            <w:lang w:eastAsia="ko-KR"/>
          </w:rPr>
          <w:t xml:space="preserve">If </w:t>
        </w:r>
        <w:r w:rsidRPr="00323424">
          <w:rPr>
            <w:rFonts w:eastAsia="宋体"/>
            <w:i/>
            <w:lang w:eastAsia="ko-KR"/>
          </w:rPr>
          <w:t>Registration Request</w:t>
        </w:r>
        <w:r w:rsidRPr="00323424">
          <w:rPr>
            <w:rFonts w:eastAsia="宋体"/>
            <w:lang w:eastAsia="ko-KR"/>
          </w:rPr>
          <w:t xml:space="preserve"> IE is set to "add" in the </w:t>
        </w:r>
      </w:ins>
      <w:ins w:id="114" w:author="Huawei" w:date="2024-09-29T15:57:00Z">
        <w:r w:rsidRPr="00323424">
          <w:rPr>
            <w:rFonts w:eastAsia="宋体"/>
            <w:lang w:eastAsia="ko-KR"/>
          </w:rPr>
          <w:t>CLI MEASUREMENT REQUEST</w:t>
        </w:r>
      </w:ins>
      <w:ins w:id="115" w:author="Huawei" w:date="2024-09-29T15:53:00Z">
        <w:r w:rsidRPr="00323424">
          <w:rPr>
            <w:rFonts w:eastAsia="宋体"/>
            <w:lang w:eastAsia="ko-KR"/>
          </w:rPr>
          <w:t xml:space="preserve"> message, the </w:t>
        </w:r>
        <w:r w:rsidRPr="00323424">
          <w:rPr>
            <w:rFonts w:eastAsia="宋体"/>
            <w:i/>
            <w:lang w:eastAsia="ko-KR"/>
          </w:rPr>
          <w:t xml:space="preserve">Cell </w:t>
        </w:r>
        <w:proofErr w:type="gramStart"/>
        <w:r w:rsidRPr="00323424">
          <w:rPr>
            <w:rFonts w:eastAsia="宋体"/>
            <w:i/>
            <w:lang w:eastAsia="ko-KR"/>
          </w:rPr>
          <w:t>To</w:t>
        </w:r>
        <w:proofErr w:type="gramEnd"/>
        <w:r w:rsidRPr="00323424">
          <w:rPr>
            <w:rFonts w:eastAsia="宋体"/>
            <w:i/>
            <w:lang w:eastAsia="ko-KR"/>
          </w:rPr>
          <w:t xml:space="preserve"> Report</w:t>
        </w:r>
        <w:r w:rsidRPr="00323424">
          <w:rPr>
            <w:rFonts w:eastAsia="宋体"/>
            <w:lang w:eastAsia="ko-KR"/>
          </w:rPr>
          <w:t xml:space="preserve"> </w:t>
        </w:r>
        <w:r w:rsidRPr="00323424">
          <w:rPr>
            <w:rFonts w:eastAsia="宋体"/>
            <w:i/>
            <w:iCs/>
            <w:lang w:eastAsia="ko-KR"/>
          </w:rPr>
          <w:t>List</w:t>
        </w:r>
        <w:r w:rsidRPr="00323424">
          <w:rPr>
            <w:rFonts w:eastAsia="宋体"/>
            <w:lang w:eastAsia="ko-KR"/>
          </w:rPr>
          <w:t xml:space="preserve"> IE shall be included.</w:t>
        </w:r>
      </w:ins>
    </w:p>
    <w:p w14:paraId="6820E68E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116" w:author="Huawei" w:date="2024-09-29T15:53:00Z"/>
          <w:rFonts w:eastAsia="宋体"/>
          <w:lang w:eastAsia="ko-KR"/>
        </w:rPr>
      </w:pPr>
      <w:ins w:id="117" w:author="Huawei" w:date="2024-09-29T15:53:00Z">
        <w:r w:rsidRPr="00323424">
          <w:rPr>
            <w:rFonts w:eastAsia="宋体"/>
            <w:lang w:eastAsia="ko-KR"/>
          </w:rPr>
          <w:t>If NG-RAN node</w:t>
        </w:r>
        <w:r w:rsidRPr="00323424">
          <w:rPr>
            <w:rFonts w:eastAsia="宋体"/>
            <w:vertAlign w:val="subscript"/>
            <w:lang w:eastAsia="ko-KR"/>
          </w:rPr>
          <w:t xml:space="preserve">2 </w:t>
        </w:r>
        <w:r w:rsidRPr="00323424">
          <w:rPr>
            <w:rFonts w:eastAsia="宋体"/>
            <w:lang w:eastAsia="ko-KR"/>
          </w:rPr>
          <w:t xml:space="preserve">is capable to provide all </w:t>
        </w:r>
      </w:ins>
      <w:ins w:id="118" w:author="Huawei" w:date="2024-09-29T15:57:00Z">
        <w:r w:rsidRPr="00323424">
          <w:rPr>
            <w:rFonts w:eastAsia="宋体"/>
            <w:lang w:eastAsia="ko-KR"/>
          </w:rPr>
          <w:t xml:space="preserve">CLI </w:t>
        </w:r>
      </w:ins>
      <w:ins w:id="119" w:author="Huawei" w:date="2024-09-29T15:53:00Z">
        <w:r w:rsidRPr="00323424">
          <w:rPr>
            <w:rFonts w:eastAsia="宋体"/>
            <w:lang w:eastAsia="ko-KR"/>
          </w:rPr>
          <w:t xml:space="preserve">requested resource status information, it shall initiate the </w:t>
        </w:r>
      </w:ins>
      <w:ins w:id="120" w:author="Huawei" w:date="2024-09-29T15:57:00Z">
        <w:r w:rsidRPr="00323424">
          <w:rPr>
            <w:rFonts w:eastAsia="宋体"/>
            <w:lang w:eastAsia="ko-KR"/>
          </w:rPr>
          <w:t xml:space="preserve">CLI </w:t>
        </w:r>
      </w:ins>
      <w:ins w:id="121" w:author="Huawei" w:date="2024-09-29T15:53:00Z">
        <w:r w:rsidRPr="00323424">
          <w:rPr>
            <w:rFonts w:eastAsia="宋体"/>
            <w:lang w:eastAsia="ko-KR"/>
          </w:rPr>
          <w:t>measurement as requested by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and respond with the </w:t>
        </w:r>
      </w:ins>
      <w:ins w:id="122" w:author="Huawei" w:date="2024-09-29T15:57:00Z">
        <w:r w:rsidRPr="00323424">
          <w:rPr>
            <w:rFonts w:eastAsia="宋体"/>
            <w:lang w:eastAsia="ko-KR"/>
          </w:rPr>
          <w:t>CLI MEASUREMENT</w:t>
        </w:r>
      </w:ins>
      <w:ins w:id="123" w:author="Huawei" w:date="2024-09-29T15:53:00Z">
        <w:r w:rsidRPr="00323424">
          <w:rPr>
            <w:rFonts w:eastAsia="宋体"/>
            <w:lang w:eastAsia="ko-KR"/>
          </w:rPr>
          <w:t xml:space="preserve"> RESPONSE message.</w:t>
        </w:r>
      </w:ins>
    </w:p>
    <w:p w14:paraId="5139C4B4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124" w:author="Huawei" w:date="2024-09-29T15:53:00Z"/>
          <w:rFonts w:eastAsia="宋体"/>
          <w:b/>
          <w:lang w:eastAsia="ko-KR"/>
        </w:rPr>
      </w:pPr>
      <w:ins w:id="125" w:author="Huawei" w:date="2024-09-29T15:53:00Z">
        <w:r w:rsidRPr="00323424">
          <w:rPr>
            <w:rFonts w:eastAsia="宋体"/>
            <w:b/>
            <w:lang w:eastAsia="ko-KR"/>
          </w:rPr>
          <w:t>Interaction with other procedures</w:t>
        </w:r>
      </w:ins>
    </w:p>
    <w:p w14:paraId="303C158B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126" w:author="Huawei" w:date="2024-09-29T15:53:00Z"/>
          <w:rFonts w:eastAsia="等线"/>
          <w:lang w:eastAsia="zh-CN"/>
        </w:rPr>
      </w:pPr>
      <w:ins w:id="127" w:author="Huawei" w:date="2024-09-29T15:57:00Z">
        <w:r w:rsidRPr="00323424">
          <w:rPr>
            <w:rFonts w:eastAsia="等线"/>
            <w:lang w:eastAsia="zh-CN"/>
          </w:rPr>
          <w:t>//FFS</w:t>
        </w:r>
      </w:ins>
    </w:p>
    <w:p w14:paraId="0C133B68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8" w:author="Huawei" w:date="2024-09-29T15:53:00Z"/>
          <w:rFonts w:ascii="Arial" w:eastAsia="宋体" w:hAnsi="Arial"/>
          <w:sz w:val="24"/>
          <w:lang w:eastAsia="ko-KR"/>
        </w:rPr>
      </w:pPr>
      <w:ins w:id="129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lastRenderedPageBreak/>
          <w:t>8.</w:t>
        </w:r>
        <w:proofErr w:type="gramStart"/>
        <w:r w:rsidRPr="00323424">
          <w:rPr>
            <w:rFonts w:ascii="Arial" w:eastAsia="宋体" w:hAnsi="Arial"/>
            <w:sz w:val="24"/>
            <w:lang w:eastAsia="ko-KR"/>
          </w:rPr>
          <w:t>4.</w:t>
        </w:r>
      </w:ins>
      <w:ins w:id="130" w:author="Huawei" w:date="2024-09-29T16:01:00Z">
        <w:r w:rsidRPr="00323424">
          <w:rPr>
            <w:rFonts w:ascii="Arial" w:eastAsia="宋体" w:hAnsi="Arial"/>
            <w:sz w:val="24"/>
            <w:lang w:eastAsia="ko-KR"/>
          </w:rPr>
          <w:t>x</w:t>
        </w:r>
      </w:ins>
      <w:ins w:id="131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</w:t>
        </w:r>
        <w:proofErr w:type="gramEnd"/>
        <w:r w:rsidRPr="00323424">
          <w:rPr>
            <w:rFonts w:ascii="Arial" w:eastAsia="宋体" w:hAnsi="Arial"/>
            <w:sz w:val="24"/>
            <w:lang w:eastAsia="ko-KR"/>
          </w:rPr>
          <w:t>3</w:t>
        </w:r>
        <w:r w:rsidRPr="00323424">
          <w:rPr>
            <w:rFonts w:ascii="Arial" w:eastAsia="宋体" w:hAnsi="Arial"/>
            <w:sz w:val="24"/>
            <w:lang w:eastAsia="ko-KR"/>
          </w:rPr>
          <w:tab/>
          <w:t>Unsuccessful Operation</w:t>
        </w:r>
      </w:ins>
    </w:p>
    <w:bookmarkStart w:id="132" w:name="_MON_1789131032"/>
    <w:bookmarkEnd w:id="132"/>
    <w:p w14:paraId="58DACA50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3" w:author="Huawei" w:date="2024-09-29T15:53:00Z"/>
          <w:rFonts w:ascii="Arial" w:eastAsia="宋体" w:hAnsi="Arial"/>
          <w:b/>
          <w:lang w:eastAsia="ko-KR"/>
        </w:rPr>
      </w:pPr>
      <w:ins w:id="134" w:author="Huawei" w:date="2024-09-29T15:58:00Z">
        <w:r w:rsidRPr="00323424">
          <w:rPr>
            <w:rFonts w:ascii="Arial" w:eastAsia="宋体" w:hAnsi="Arial"/>
            <w:b/>
            <w:noProof/>
            <w:lang w:eastAsia="ko-KR"/>
          </w:rPr>
          <w:object w:dxaOrig="5673" w:dyaOrig="2355" w14:anchorId="67F8E2F4">
            <v:shape id="_x0000_i1026" type="#_x0000_t75" alt="" style="width:281.35pt;height:123.05pt" o:ole="">
              <v:imagedata r:id="rId15" o:title=""/>
            </v:shape>
            <o:OLEObject Type="Embed" ProgID="Word.Picture.8" ShapeID="_x0000_i1026" DrawAspect="Content" ObjectID="_1789388572" r:id="rId16"/>
          </w:object>
        </w:r>
      </w:ins>
    </w:p>
    <w:p w14:paraId="5C904E7B" w14:textId="77777777" w:rsidR="00323424" w:rsidRPr="00323424" w:rsidRDefault="00323424" w:rsidP="003234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35" w:author="Huawei" w:date="2024-09-29T15:53:00Z"/>
          <w:rFonts w:ascii="Arial" w:eastAsia="宋体" w:hAnsi="Arial"/>
          <w:b/>
          <w:lang w:eastAsia="ko-KR"/>
        </w:rPr>
      </w:pPr>
      <w:ins w:id="136" w:author="Huawei" w:date="2024-09-29T15:53:00Z">
        <w:r w:rsidRPr="00323424">
          <w:rPr>
            <w:rFonts w:ascii="Arial" w:eastAsia="宋体" w:hAnsi="Arial"/>
            <w:b/>
            <w:lang w:eastAsia="ko-KR"/>
          </w:rPr>
          <w:t xml:space="preserve">Figure 8.4.10.3-1: </w:t>
        </w:r>
      </w:ins>
      <w:ins w:id="137" w:author="Huawei" w:date="2024-09-29T15:58:00Z">
        <w:r w:rsidRPr="00323424">
          <w:rPr>
            <w:rFonts w:ascii="Arial" w:eastAsia="宋体" w:hAnsi="Arial"/>
            <w:b/>
            <w:lang w:eastAsia="ko-KR"/>
          </w:rPr>
          <w:t xml:space="preserve">CLI </w:t>
        </w:r>
      </w:ins>
      <w:ins w:id="138" w:author="Huawei" w:date="2024-09-29T16:00:00Z">
        <w:r w:rsidRPr="00323424">
          <w:rPr>
            <w:rFonts w:ascii="Arial" w:eastAsia="宋体" w:hAnsi="Arial"/>
            <w:b/>
            <w:lang w:eastAsia="ko-KR"/>
          </w:rPr>
          <w:t>M</w:t>
        </w:r>
      </w:ins>
      <w:ins w:id="139" w:author="Huawei" w:date="2024-09-29T15:58:00Z">
        <w:r w:rsidRPr="00323424">
          <w:rPr>
            <w:rFonts w:ascii="Arial" w:eastAsia="宋体" w:hAnsi="Arial"/>
            <w:b/>
            <w:lang w:eastAsia="ko-KR"/>
          </w:rPr>
          <w:t xml:space="preserve">easurement </w:t>
        </w:r>
      </w:ins>
      <w:ins w:id="140" w:author="Huawei" w:date="2024-09-29T15:53:00Z">
        <w:r w:rsidRPr="00323424">
          <w:rPr>
            <w:rFonts w:ascii="Arial" w:eastAsia="宋体" w:hAnsi="Arial"/>
            <w:b/>
            <w:lang w:eastAsia="ko-KR"/>
          </w:rPr>
          <w:t>Initiation, unsuccessful operation</w:t>
        </w:r>
      </w:ins>
    </w:p>
    <w:p w14:paraId="271FA259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141" w:author="Huawei" w:date="2024-09-29T15:53:00Z"/>
          <w:rFonts w:eastAsia="宋体"/>
          <w:lang w:eastAsia="ko-KR"/>
        </w:rPr>
      </w:pPr>
      <w:ins w:id="142" w:author="Huawei" w:date="2024-09-29T15:53:00Z">
        <w:r w:rsidRPr="00323424">
          <w:rPr>
            <w:rFonts w:eastAsia="宋体"/>
            <w:lang w:eastAsia="ko-KR"/>
          </w:rPr>
          <w:t>If any of the requested measurements can</w:t>
        </w:r>
        <w:r w:rsidRPr="00323424">
          <w:rPr>
            <w:rFonts w:eastAsia="宋体" w:hint="eastAsia"/>
            <w:lang w:eastAsia="zh-CN"/>
          </w:rPr>
          <w:t>not</w:t>
        </w:r>
        <w:r w:rsidRPr="00323424">
          <w:rPr>
            <w:rFonts w:eastAsia="宋体"/>
            <w:lang w:eastAsia="ko-KR"/>
          </w:rPr>
          <w:t xml:space="preserve"> be initiated,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shall send the </w:t>
        </w:r>
      </w:ins>
      <w:ins w:id="143" w:author="Huawei" w:date="2024-09-29T15:58:00Z">
        <w:r w:rsidRPr="00323424">
          <w:rPr>
            <w:rFonts w:eastAsia="宋体"/>
            <w:lang w:eastAsia="ko-KR"/>
          </w:rPr>
          <w:t xml:space="preserve">CLI MEASUREMENT </w:t>
        </w:r>
      </w:ins>
      <w:ins w:id="144" w:author="Huawei" w:date="2024-09-29T15:53:00Z">
        <w:r w:rsidRPr="00323424">
          <w:rPr>
            <w:rFonts w:eastAsia="宋体"/>
            <w:lang w:eastAsia="ko-KR"/>
          </w:rPr>
          <w:t>FAILURE message</w:t>
        </w:r>
        <w:r w:rsidRPr="00323424">
          <w:rPr>
            <w:rFonts w:eastAsia="宋体" w:hint="eastAsia"/>
            <w:lang w:val="en-US" w:eastAsia="zh-CN"/>
          </w:rPr>
          <w:t xml:space="preserve"> with an appropriate cause value</w:t>
        </w:r>
        <w:r w:rsidRPr="00323424">
          <w:rPr>
            <w:rFonts w:eastAsia="宋体"/>
            <w:lang w:eastAsia="ko-KR"/>
          </w:rPr>
          <w:t>.</w:t>
        </w:r>
      </w:ins>
    </w:p>
    <w:p w14:paraId="03A3E5C3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5" w:author="Huawei" w:date="2024-09-29T15:53:00Z"/>
          <w:rFonts w:ascii="Arial" w:eastAsia="宋体" w:hAnsi="Arial"/>
          <w:sz w:val="24"/>
          <w:lang w:eastAsia="ko-KR"/>
        </w:rPr>
      </w:pPr>
      <w:ins w:id="146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8.</w:t>
        </w:r>
        <w:proofErr w:type="gramStart"/>
        <w:r w:rsidRPr="00323424">
          <w:rPr>
            <w:rFonts w:ascii="Arial" w:eastAsia="宋体" w:hAnsi="Arial"/>
            <w:sz w:val="24"/>
            <w:lang w:eastAsia="ko-KR"/>
          </w:rPr>
          <w:t>4.</w:t>
        </w:r>
      </w:ins>
      <w:ins w:id="147" w:author="Huawei" w:date="2024-09-29T16:02:00Z">
        <w:r w:rsidRPr="00323424">
          <w:rPr>
            <w:rFonts w:ascii="Arial" w:eastAsia="宋体" w:hAnsi="Arial"/>
            <w:sz w:val="24"/>
            <w:lang w:eastAsia="ko-KR"/>
          </w:rPr>
          <w:t>x</w:t>
        </w:r>
      </w:ins>
      <w:ins w:id="148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</w:t>
        </w:r>
        <w:proofErr w:type="gramEnd"/>
        <w:r w:rsidRPr="00323424">
          <w:rPr>
            <w:rFonts w:ascii="Arial" w:eastAsia="宋体" w:hAnsi="Arial"/>
            <w:sz w:val="24"/>
            <w:lang w:eastAsia="ko-KR"/>
          </w:rPr>
          <w:t>4</w:t>
        </w:r>
        <w:r w:rsidRPr="00323424">
          <w:rPr>
            <w:rFonts w:ascii="Arial" w:eastAsia="宋体" w:hAnsi="Arial"/>
            <w:sz w:val="24"/>
            <w:lang w:eastAsia="ko-KR"/>
          </w:rPr>
          <w:tab/>
          <w:t>Abnormal Conditions</w:t>
        </w:r>
      </w:ins>
    </w:p>
    <w:p w14:paraId="41B20A82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149" w:author="Huawei" w:date="2024-09-29T15:53:00Z"/>
          <w:rFonts w:eastAsia="宋体"/>
          <w:lang w:val="en-US" w:eastAsia="zh-CN"/>
        </w:rPr>
      </w:pPr>
      <w:ins w:id="150" w:author="Huawei" w:date="2024-09-29T15:59:00Z">
        <w:r w:rsidRPr="00323424">
          <w:rPr>
            <w:rFonts w:eastAsia="宋体"/>
            <w:lang w:val="en-US" w:eastAsia="zh-CN"/>
          </w:rPr>
          <w:t>//FFS</w:t>
        </w:r>
      </w:ins>
    </w:p>
    <w:p w14:paraId="6649FE8E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51" w:author="Huawei" w:date="2024-09-29T15:53:00Z"/>
          <w:rFonts w:ascii="Arial" w:eastAsia="宋体" w:hAnsi="Arial"/>
          <w:sz w:val="28"/>
          <w:lang w:eastAsia="ko-KR"/>
        </w:rPr>
      </w:pPr>
      <w:ins w:id="152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t>8.</w:t>
        </w:r>
        <w:proofErr w:type="gramStart"/>
        <w:r w:rsidRPr="00323424">
          <w:rPr>
            <w:rFonts w:ascii="Arial" w:eastAsia="宋体" w:hAnsi="Arial"/>
            <w:sz w:val="28"/>
            <w:lang w:eastAsia="ko-KR"/>
          </w:rPr>
          <w:t>4.</w:t>
        </w:r>
      </w:ins>
      <w:ins w:id="153" w:author="Huawei" w:date="2024-09-29T16:02:00Z">
        <w:r w:rsidRPr="00323424">
          <w:rPr>
            <w:rFonts w:ascii="Arial" w:eastAsia="宋体" w:hAnsi="Arial"/>
            <w:sz w:val="28"/>
            <w:lang w:eastAsia="ko-KR"/>
          </w:rPr>
          <w:t>y</w:t>
        </w:r>
      </w:ins>
      <w:proofErr w:type="gramEnd"/>
      <w:ins w:id="154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tab/>
        </w:r>
      </w:ins>
      <w:ins w:id="155" w:author="Huawei" w:date="2024-09-29T15:59:00Z">
        <w:r w:rsidRPr="00323424">
          <w:rPr>
            <w:rFonts w:ascii="Arial" w:eastAsia="宋体" w:hAnsi="Arial" w:hint="eastAsia"/>
            <w:sz w:val="28"/>
            <w:lang w:eastAsia="ko-KR"/>
          </w:rPr>
          <w:t>CLI</w:t>
        </w:r>
        <w:r w:rsidRPr="00323424">
          <w:rPr>
            <w:rFonts w:ascii="Arial" w:eastAsia="宋体" w:hAnsi="Arial"/>
            <w:sz w:val="28"/>
            <w:lang w:eastAsia="ko-KR"/>
          </w:rPr>
          <w:t xml:space="preserve"> </w:t>
        </w:r>
      </w:ins>
      <w:ins w:id="156" w:author="Huawei" w:date="2024-09-29T16:02:00Z">
        <w:r w:rsidRPr="00323424">
          <w:rPr>
            <w:rFonts w:ascii="Arial" w:eastAsia="宋体" w:hAnsi="Arial"/>
            <w:sz w:val="28"/>
            <w:lang w:eastAsia="ko-KR"/>
          </w:rPr>
          <w:t>M</w:t>
        </w:r>
      </w:ins>
      <w:ins w:id="157" w:author="Huawei" w:date="2024-09-29T15:59:00Z">
        <w:r w:rsidRPr="00323424">
          <w:rPr>
            <w:rFonts w:ascii="Arial" w:eastAsia="宋体" w:hAnsi="Arial" w:hint="eastAsia"/>
            <w:sz w:val="28"/>
            <w:lang w:eastAsia="ko-KR"/>
          </w:rPr>
          <w:t>easurement</w:t>
        </w:r>
        <w:r w:rsidRPr="00323424">
          <w:rPr>
            <w:rFonts w:ascii="Arial" w:eastAsia="宋体" w:hAnsi="Arial"/>
            <w:sz w:val="28"/>
            <w:lang w:eastAsia="ko-KR"/>
          </w:rPr>
          <w:t xml:space="preserve"> </w:t>
        </w:r>
      </w:ins>
      <w:ins w:id="158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t>Reporting</w:t>
        </w:r>
      </w:ins>
    </w:p>
    <w:p w14:paraId="3FB78BEA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9" w:author="Huawei" w:date="2024-09-29T15:53:00Z"/>
          <w:rFonts w:ascii="Arial" w:eastAsia="宋体" w:hAnsi="Arial"/>
          <w:sz w:val="24"/>
          <w:lang w:eastAsia="ko-KR"/>
        </w:rPr>
      </w:pPr>
      <w:ins w:id="160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8.</w:t>
        </w:r>
        <w:proofErr w:type="gramStart"/>
        <w:r w:rsidRPr="00323424">
          <w:rPr>
            <w:rFonts w:ascii="Arial" w:eastAsia="宋体" w:hAnsi="Arial"/>
            <w:sz w:val="24"/>
            <w:lang w:eastAsia="ko-KR"/>
          </w:rPr>
          <w:t>4.</w:t>
        </w:r>
      </w:ins>
      <w:ins w:id="161" w:author="Huawei" w:date="2024-09-29T16:02:00Z">
        <w:r w:rsidRPr="00323424">
          <w:rPr>
            <w:rFonts w:ascii="Arial" w:eastAsia="宋体" w:hAnsi="Arial"/>
            <w:sz w:val="24"/>
            <w:lang w:eastAsia="ko-KR"/>
          </w:rPr>
          <w:t>y</w:t>
        </w:r>
      </w:ins>
      <w:ins w:id="162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</w:t>
        </w:r>
        <w:proofErr w:type="gramEnd"/>
        <w:r w:rsidRPr="00323424">
          <w:rPr>
            <w:rFonts w:ascii="Arial" w:eastAsia="宋体" w:hAnsi="Arial"/>
            <w:sz w:val="24"/>
            <w:lang w:eastAsia="ko-KR"/>
          </w:rPr>
          <w:t>1</w:t>
        </w:r>
        <w:r w:rsidRPr="00323424">
          <w:rPr>
            <w:rFonts w:ascii="Arial" w:eastAsia="宋体" w:hAnsi="Arial"/>
            <w:sz w:val="24"/>
            <w:lang w:eastAsia="ko-KR"/>
          </w:rPr>
          <w:tab/>
          <w:t>General</w:t>
        </w:r>
      </w:ins>
    </w:p>
    <w:p w14:paraId="7F7F7349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163" w:author="Huawei" w:date="2024-09-29T15:53:00Z"/>
          <w:rFonts w:eastAsia="宋体"/>
          <w:lang w:eastAsia="ko-KR"/>
        </w:rPr>
      </w:pPr>
      <w:ins w:id="164" w:author="Huawei" w:date="2024-09-29T15:53:00Z">
        <w:r w:rsidRPr="00323424">
          <w:rPr>
            <w:rFonts w:eastAsia="宋体"/>
            <w:lang w:eastAsia="ko-KR"/>
          </w:rPr>
          <w:t xml:space="preserve">This procedure is initiated by an NG-RAN node to report the result of </w:t>
        </w:r>
      </w:ins>
      <w:ins w:id="165" w:author="Huawei" w:date="2024-09-29T15:59:00Z">
        <w:r w:rsidRPr="00323424">
          <w:rPr>
            <w:rFonts w:eastAsia="宋体"/>
            <w:lang w:eastAsia="ko-KR"/>
          </w:rPr>
          <w:t xml:space="preserve">CLI </w:t>
        </w:r>
      </w:ins>
      <w:ins w:id="166" w:author="Huawei" w:date="2024-09-29T15:53:00Z">
        <w:r w:rsidRPr="00323424">
          <w:rPr>
            <w:rFonts w:eastAsia="宋体"/>
            <w:lang w:eastAsia="ko-KR"/>
          </w:rPr>
          <w:t>measurements admitted by the NG-RAN node following a successful</w:t>
        </w:r>
      </w:ins>
      <w:ins w:id="167" w:author="Huawei" w:date="2024-09-29T15:59:00Z">
        <w:r w:rsidRPr="00323424">
          <w:rPr>
            <w:rFonts w:eastAsia="宋体"/>
            <w:lang w:eastAsia="ko-KR"/>
          </w:rPr>
          <w:t xml:space="preserve"> CLI measurement Initiation</w:t>
        </w:r>
      </w:ins>
      <w:ins w:id="168" w:author="Huawei" w:date="2024-09-29T15:53:00Z">
        <w:r w:rsidRPr="00323424">
          <w:rPr>
            <w:rFonts w:eastAsia="宋体"/>
            <w:lang w:eastAsia="ko-KR"/>
          </w:rPr>
          <w:t xml:space="preserve"> procedure.</w:t>
        </w:r>
      </w:ins>
    </w:p>
    <w:p w14:paraId="5776AB35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169" w:author="Huawei" w:date="2024-09-29T15:53:00Z"/>
          <w:rFonts w:eastAsia="宋体"/>
          <w:lang w:eastAsia="ko-KR"/>
        </w:rPr>
      </w:pPr>
      <w:ins w:id="170" w:author="Huawei" w:date="2024-09-29T15:53:00Z">
        <w:r w:rsidRPr="00323424">
          <w:rPr>
            <w:rFonts w:eastAsia="宋体"/>
            <w:lang w:eastAsia="ko-KR"/>
          </w:rPr>
          <w:t xml:space="preserve">The procedure uses </w:t>
        </w:r>
        <w:proofErr w:type="gramStart"/>
        <w:r w:rsidRPr="00323424">
          <w:rPr>
            <w:rFonts w:eastAsia="宋体"/>
            <w:lang w:eastAsia="zh-CN"/>
          </w:rPr>
          <w:t>non UE</w:t>
        </w:r>
        <w:proofErr w:type="gramEnd"/>
        <w:r w:rsidRPr="00323424">
          <w:rPr>
            <w:rFonts w:eastAsia="宋体"/>
            <w:lang w:eastAsia="zh-CN"/>
          </w:rPr>
          <w:t>-associated signalling</w:t>
        </w:r>
        <w:r w:rsidRPr="00323424">
          <w:rPr>
            <w:rFonts w:eastAsia="宋体"/>
            <w:lang w:eastAsia="ko-KR"/>
          </w:rPr>
          <w:t>.</w:t>
        </w:r>
      </w:ins>
    </w:p>
    <w:p w14:paraId="7E92FB79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1" w:author="Huawei" w:date="2024-09-29T15:53:00Z"/>
          <w:rFonts w:ascii="Arial" w:eastAsia="宋体" w:hAnsi="Arial"/>
          <w:sz w:val="24"/>
          <w:lang w:eastAsia="ko-KR"/>
        </w:rPr>
      </w:pPr>
      <w:ins w:id="172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8.</w:t>
        </w:r>
        <w:proofErr w:type="gramStart"/>
        <w:r w:rsidRPr="00323424">
          <w:rPr>
            <w:rFonts w:ascii="Arial" w:eastAsia="宋体" w:hAnsi="Arial"/>
            <w:sz w:val="24"/>
            <w:lang w:eastAsia="ko-KR"/>
          </w:rPr>
          <w:t>4.</w:t>
        </w:r>
      </w:ins>
      <w:ins w:id="173" w:author="Huawei" w:date="2024-09-29T16:02:00Z">
        <w:r w:rsidRPr="00323424">
          <w:rPr>
            <w:rFonts w:ascii="Arial" w:eastAsia="宋体" w:hAnsi="Arial"/>
            <w:sz w:val="24"/>
            <w:lang w:eastAsia="ko-KR"/>
          </w:rPr>
          <w:t>y</w:t>
        </w:r>
      </w:ins>
      <w:ins w:id="174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</w:t>
        </w:r>
        <w:proofErr w:type="gramEnd"/>
        <w:r w:rsidRPr="00323424">
          <w:rPr>
            <w:rFonts w:ascii="Arial" w:eastAsia="宋体" w:hAnsi="Arial"/>
            <w:sz w:val="24"/>
            <w:lang w:eastAsia="ko-KR"/>
          </w:rPr>
          <w:t>2</w:t>
        </w:r>
        <w:r w:rsidRPr="00323424">
          <w:rPr>
            <w:rFonts w:ascii="Arial" w:eastAsia="宋体" w:hAnsi="Arial"/>
            <w:sz w:val="24"/>
            <w:lang w:eastAsia="ko-KR"/>
          </w:rPr>
          <w:tab/>
          <w:t>Successful Operation</w:t>
        </w:r>
      </w:ins>
    </w:p>
    <w:bookmarkStart w:id="175" w:name="_MON_1789131225"/>
    <w:bookmarkEnd w:id="175"/>
    <w:p w14:paraId="67C64E63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6" w:author="Huawei" w:date="2024-09-29T15:53:00Z"/>
          <w:rFonts w:ascii="Arial" w:eastAsia="宋体" w:hAnsi="Arial"/>
          <w:b/>
          <w:lang w:eastAsia="ko-KR"/>
        </w:rPr>
      </w:pPr>
      <w:ins w:id="177" w:author="Huawei" w:date="2024-09-29T15:53:00Z">
        <w:r w:rsidRPr="00323424">
          <w:rPr>
            <w:rFonts w:ascii="Arial" w:eastAsia="宋体" w:hAnsi="Arial"/>
            <w:b/>
            <w:noProof/>
            <w:lang w:eastAsia="ko-KR"/>
          </w:rPr>
          <w:object w:dxaOrig="5673" w:dyaOrig="2355" w14:anchorId="522791E4">
            <v:shape id="_x0000_i1027" type="#_x0000_t75" alt="" style="width:281.35pt;height:123.05pt" o:ole="">
              <v:imagedata r:id="rId17" o:title=""/>
            </v:shape>
            <o:OLEObject Type="Embed" ProgID="Word.Picture.8" ShapeID="_x0000_i1027" DrawAspect="Content" ObjectID="_1789388573" r:id="rId18"/>
          </w:object>
        </w:r>
      </w:ins>
    </w:p>
    <w:p w14:paraId="3DBA0880" w14:textId="77777777" w:rsidR="00323424" w:rsidRPr="00323424" w:rsidRDefault="00323424" w:rsidP="003234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8" w:author="Huawei" w:date="2024-09-29T15:53:00Z"/>
          <w:rFonts w:ascii="Arial" w:eastAsia="宋体" w:hAnsi="Arial"/>
          <w:b/>
          <w:lang w:eastAsia="ko-KR"/>
        </w:rPr>
      </w:pPr>
      <w:ins w:id="179" w:author="Huawei" w:date="2024-09-29T15:53:00Z">
        <w:r w:rsidRPr="00323424">
          <w:rPr>
            <w:rFonts w:ascii="Arial" w:eastAsia="宋体" w:hAnsi="Arial"/>
            <w:b/>
            <w:lang w:eastAsia="ko-KR"/>
          </w:rPr>
          <w:t xml:space="preserve">Figure 8.4.11.2-1: </w:t>
        </w:r>
      </w:ins>
      <w:ins w:id="180" w:author="Huawei" w:date="2024-09-29T16:00:00Z">
        <w:r w:rsidRPr="00323424">
          <w:rPr>
            <w:rFonts w:ascii="Arial" w:eastAsia="宋体" w:hAnsi="Arial"/>
            <w:b/>
            <w:lang w:eastAsia="ko-KR"/>
          </w:rPr>
          <w:t>CLI Measurement</w:t>
        </w:r>
      </w:ins>
      <w:ins w:id="181" w:author="Huawei" w:date="2024-09-29T15:53:00Z">
        <w:r w:rsidRPr="00323424">
          <w:rPr>
            <w:rFonts w:ascii="Arial" w:eastAsia="宋体" w:hAnsi="Arial"/>
            <w:b/>
            <w:lang w:eastAsia="ko-KR"/>
          </w:rPr>
          <w:t xml:space="preserve"> Reporting, successful operation</w:t>
        </w:r>
      </w:ins>
    </w:p>
    <w:p w14:paraId="24E4FCDB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182" w:author="Huawei" w:date="2024-09-29T15:53:00Z"/>
          <w:rFonts w:eastAsia="宋体"/>
          <w:lang w:eastAsia="ko-KR"/>
        </w:rPr>
      </w:pPr>
      <w:ins w:id="183" w:author="Huawei" w:date="2024-09-29T15:53:00Z">
        <w:r w:rsidRPr="00323424">
          <w:rPr>
            <w:rFonts w:eastAsia="宋体"/>
            <w:lang w:eastAsia="ko-KR"/>
          </w:rPr>
          <w:t>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shall report the results of the admitted </w:t>
        </w:r>
      </w:ins>
      <w:ins w:id="184" w:author="Huawei" w:date="2024-09-29T16:00:00Z">
        <w:r w:rsidRPr="00323424">
          <w:rPr>
            <w:rFonts w:eastAsia="宋体"/>
            <w:lang w:eastAsia="ko-KR"/>
          </w:rPr>
          <w:t xml:space="preserve">CLI </w:t>
        </w:r>
      </w:ins>
      <w:ins w:id="185" w:author="Huawei" w:date="2024-09-29T15:53:00Z">
        <w:r w:rsidRPr="00323424">
          <w:rPr>
            <w:rFonts w:eastAsia="宋体"/>
            <w:lang w:eastAsia="ko-KR"/>
          </w:rPr>
          <w:t xml:space="preserve">measurements in </w:t>
        </w:r>
      </w:ins>
      <w:ins w:id="186" w:author="Huawei" w:date="2024-09-29T16:00:00Z">
        <w:r w:rsidRPr="00323424">
          <w:rPr>
            <w:rFonts w:eastAsia="宋体"/>
            <w:lang w:eastAsia="ko-KR"/>
          </w:rPr>
          <w:t>CLI MEASUREMENT</w:t>
        </w:r>
      </w:ins>
      <w:ins w:id="187" w:author="Huawei" w:date="2024-09-29T15:53:00Z">
        <w:r w:rsidRPr="00323424">
          <w:rPr>
            <w:rFonts w:eastAsia="宋体"/>
            <w:lang w:eastAsia="ko-KR"/>
          </w:rPr>
          <w:t xml:space="preserve"> UPDATE message. The admitted </w:t>
        </w:r>
      </w:ins>
      <w:ins w:id="188" w:author="Huawei" w:date="2024-09-29T16:00:00Z">
        <w:r w:rsidRPr="00323424">
          <w:rPr>
            <w:rFonts w:eastAsia="宋体"/>
            <w:lang w:eastAsia="ko-KR"/>
          </w:rPr>
          <w:t xml:space="preserve">CLI </w:t>
        </w:r>
      </w:ins>
      <w:ins w:id="189" w:author="Huawei" w:date="2024-09-29T15:53:00Z">
        <w:r w:rsidRPr="00323424">
          <w:rPr>
            <w:rFonts w:eastAsia="宋体"/>
            <w:lang w:eastAsia="ko-KR"/>
          </w:rPr>
          <w:t xml:space="preserve">measurements are the measurements that were successfully initiated during the preceding </w:t>
        </w:r>
      </w:ins>
      <w:ins w:id="190" w:author="Huawei" w:date="2024-09-29T16:00:00Z">
        <w:r w:rsidRPr="00323424">
          <w:rPr>
            <w:rFonts w:eastAsia="宋体"/>
            <w:lang w:eastAsia="ko-KR"/>
          </w:rPr>
          <w:t xml:space="preserve">CLI Measurement </w:t>
        </w:r>
      </w:ins>
      <w:ins w:id="191" w:author="Huawei" w:date="2024-09-29T15:53:00Z">
        <w:r w:rsidRPr="00323424">
          <w:rPr>
            <w:rFonts w:eastAsia="宋体"/>
            <w:lang w:eastAsia="ko-KR"/>
          </w:rPr>
          <w:t>Initiation procedure.</w:t>
        </w:r>
      </w:ins>
    </w:p>
    <w:p w14:paraId="7FC515AD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92" w:author="Huawei" w:date="2024-09-29T16:01:00Z"/>
          <w:rFonts w:ascii="Arial" w:eastAsia="宋体" w:hAnsi="Arial"/>
          <w:sz w:val="28"/>
          <w:lang w:eastAsia="ko-KR"/>
        </w:rPr>
      </w:pPr>
      <w:ins w:id="193" w:author="Huawei" w:date="2024-09-29T16:01:00Z">
        <w:r w:rsidRPr="00323424">
          <w:rPr>
            <w:rFonts w:ascii="Arial" w:eastAsia="宋体" w:hAnsi="Arial"/>
            <w:sz w:val="28"/>
            <w:lang w:eastAsia="ko-KR"/>
          </w:rPr>
          <w:t>8.</w:t>
        </w:r>
        <w:proofErr w:type="gramStart"/>
        <w:r w:rsidRPr="00323424">
          <w:rPr>
            <w:rFonts w:ascii="Arial" w:eastAsia="宋体" w:hAnsi="Arial"/>
            <w:sz w:val="28"/>
            <w:lang w:eastAsia="ko-KR"/>
          </w:rPr>
          <w:t>4.</w:t>
        </w:r>
      </w:ins>
      <w:ins w:id="194" w:author="Huawei" w:date="2024-09-29T16:02:00Z">
        <w:r w:rsidRPr="00323424">
          <w:rPr>
            <w:rFonts w:ascii="Arial" w:eastAsia="宋体" w:hAnsi="Arial"/>
            <w:sz w:val="28"/>
            <w:lang w:eastAsia="ko-KR"/>
          </w:rPr>
          <w:t>z</w:t>
        </w:r>
      </w:ins>
      <w:proofErr w:type="gramEnd"/>
      <w:ins w:id="195" w:author="Huawei" w:date="2024-09-29T16:01:00Z">
        <w:r w:rsidRPr="00323424">
          <w:rPr>
            <w:rFonts w:ascii="Arial" w:eastAsia="宋体" w:hAnsi="Arial"/>
            <w:sz w:val="28"/>
            <w:lang w:eastAsia="ko-KR"/>
          </w:rPr>
          <w:tab/>
        </w:r>
        <w:r w:rsidRPr="00323424">
          <w:rPr>
            <w:rFonts w:ascii="Arial" w:eastAsia="宋体" w:hAnsi="Arial" w:hint="eastAsia"/>
            <w:sz w:val="28"/>
            <w:lang w:eastAsia="ko-KR"/>
          </w:rPr>
          <w:t>CLI</w:t>
        </w:r>
        <w:r w:rsidRPr="00323424">
          <w:rPr>
            <w:rFonts w:ascii="Arial" w:eastAsia="宋体" w:hAnsi="Arial"/>
            <w:sz w:val="28"/>
            <w:lang w:eastAsia="ko-KR"/>
          </w:rPr>
          <w:t xml:space="preserve"> </w:t>
        </w:r>
      </w:ins>
      <w:ins w:id="196" w:author="Huawei" w:date="2024-09-29T16:02:00Z">
        <w:r w:rsidRPr="00323424">
          <w:rPr>
            <w:rFonts w:ascii="Arial" w:eastAsia="宋体" w:hAnsi="Arial"/>
            <w:sz w:val="28"/>
            <w:lang w:eastAsia="ko-KR"/>
          </w:rPr>
          <w:t>Mitigation Request</w:t>
        </w:r>
      </w:ins>
    </w:p>
    <w:p w14:paraId="46DD8FEC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7" w:author="Huawei" w:date="2024-09-29T16:01:00Z"/>
          <w:rFonts w:ascii="Arial" w:eastAsia="宋体" w:hAnsi="Arial"/>
          <w:sz w:val="24"/>
          <w:lang w:eastAsia="ko-KR"/>
        </w:rPr>
      </w:pPr>
      <w:ins w:id="198" w:author="Huawei" w:date="2024-09-29T16:01:00Z">
        <w:r w:rsidRPr="00323424">
          <w:rPr>
            <w:rFonts w:ascii="Arial" w:eastAsia="宋体" w:hAnsi="Arial"/>
            <w:sz w:val="24"/>
            <w:lang w:eastAsia="ko-KR"/>
          </w:rPr>
          <w:t>8.</w:t>
        </w:r>
        <w:proofErr w:type="gramStart"/>
        <w:r w:rsidRPr="00323424">
          <w:rPr>
            <w:rFonts w:ascii="Arial" w:eastAsia="宋体" w:hAnsi="Arial"/>
            <w:sz w:val="24"/>
            <w:lang w:eastAsia="ko-KR"/>
          </w:rPr>
          <w:t>4.</w:t>
        </w:r>
      </w:ins>
      <w:ins w:id="199" w:author="Huawei" w:date="2024-09-29T16:02:00Z">
        <w:r w:rsidRPr="00323424">
          <w:rPr>
            <w:rFonts w:ascii="Arial" w:eastAsia="宋体" w:hAnsi="Arial"/>
            <w:sz w:val="24"/>
            <w:lang w:eastAsia="ko-KR"/>
          </w:rPr>
          <w:t>z</w:t>
        </w:r>
      </w:ins>
      <w:ins w:id="200" w:author="Huawei" w:date="2024-09-29T16:01:00Z">
        <w:r w:rsidRPr="00323424">
          <w:rPr>
            <w:rFonts w:ascii="Arial" w:eastAsia="宋体" w:hAnsi="Arial"/>
            <w:sz w:val="24"/>
            <w:lang w:eastAsia="ko-KR"/>
          </w:rPr>
          <w:t>.</w:t>
        </w:r>
        <w:proofErr w:type="gramEnd"/>
        <w:r w:rsidRPr="00323424">
          <w:rPr>
            <w:rFonts w:ascii="Arial" w:eastAsia="宋体" w:hAnsi="Arial"/>
            <w:sz w:val="24"/>
            <w:lang w:eastAsia="ko-KR"/>
          </w:rPr>
          <w:t>1</w:t>
        </w:r>
        <w:r w:rsidRPr="00323424">
          <w:rPr>
            <w:rFonts w:ascii="Arial" w:eastAsia="宋体" w:hAnsi="Arial"/>
            <w:sz w:val="24"/>
            <w:lang w:eastAsia="ko-KR"/>
          </w:rPr>
          <w:tab/>
          <w:t>General</w:t>
        </w:r>
      </w:ins>
    </w:p>
    <w:p w14:paraId="3CE73729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201" w:author="Huawei" w:date="2024-09-29T16:01:00Z"/>
          <w:rFonts w:eastAsia="宋体"/>
          <w:lang w:eastAsia="ko-KR"/>
        </w:rPr>
      </w:pPr>
      <w:ins w:id="202" w:author="Huawei" w:date="2024-09-29T16:01:00Z">
        <w:r w:rsidRPr="00323424">
          <w:rPr>
            <w:rFonts w:eastAsia="宋体"/>
            <w:lang w:eastAsia="ko-KR"/>
          </w:rPr>
          <w:t xml:space="preserve">This procedure is initiated by an NG-RAN node to </w:t>
        </w:r>
      </w:ins>
      <w:ins w:id="203" w:author="Huawei" w:date="2024-09-29T16:03:00Z">
        <w:r w:rsidRPr="00323424">
          <w:rPr>
            <w:rFonts w:eastAsia="宋体"/>
            <w:lang w:eastAsia="zh-CN"/>
          </w:rPr>
          <w:t>request</w:t>
        </w:r>
        <w:r w:rsidRPr="00323424">
          <w:rPr>
            <w:rFonts w:eastAsia="宋体"/>
            <w:lang w:eastAsia="ko-KR"/>
          </w:rPr>
          <w:t xml:space="preserve"> the CLI mitigation</w:t>
        </w:r>
      </w:ins>
      <w:ins w:id="204" w:author="Huawei" w:date="2024-09-29T16:01:00Z">
        <w:r w:rsidRPr="00323424">
          <w:rPr>
            <w:rFonts w:eastAsia="宋体"/>
            <w:lang w:eastAsia="ko-KR"/>
          </w:rPr>
          <w:t>.</w:t>
        </w:r>
      </w:ins>
    </w:p>
    <w:p w14:paraId="0D3C055A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205" w:author="Huawei" w:date="2024-09-29T16:01:00Z"/>
          <w:rFonts w:eastAsia="宋体"/>
          <w:lang w:eastAsia="ko-KR"/>
        </w:rPr>
      </w:pPr>
      <w:ins w:id="206" w:author="Huawei" w:date="2024-09-29T16:01:00Z">
        <w:r w:rsidRPr="00323424">
          <w:rPr>
            <w:rFonts w:eastAsia="宋体"/>
            <w:lang w:eastAsia="ko-KR"/>
          </w:rPr>
          <w:t xml:space="preserve">The procedure uses </w:t>
        </w:r>
        <w:proofErr w:type="gramStart"/>
        <w:r w:rsidRPr="00323424">
          <w:rPr>
            <w:rFonts w:eastAsia="宋体"/>
            <w:lang w:eastAsia="zh-CN"/>
          </w:rPr>
          <w:t>non UE</w:t>
        </w:r>
        <w:proofErr w:type="gramEnd"/>
        <w:r w:rsidRPr="00323424">
          <w:rPr>
            <w:rFonts w:eastAsia="宋体"/>
            <w:lang w:eastAsia="zh-CN"/>
          </w:rPr>
          <w:t>-associated signalling</w:t>
        </w:r>
        <w:r w:rsidRPr="00323424">
          <w:rPr>
            <w:rFonts w:eastAsia="宋体"/>
            <w:lang w:eastAsia="ko-KR"/>
          </w:rPr>
          <w:t>.</w:t>
        </w:r>
      </w:ins>
    </w:p>
    <w:p w14:paraId="52A5FEEC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7" w:author="Huawei" w:date="2024-09-29T16:01:00Z"/>
          <w:rFonts w:ascii="Arial" w:eastAsia="宋体" w:hAnsi="Arial"/>
          <w:sz w:val="24"/>
          <w:lang w:eastAsia="ko-KR"/>
        </w:rPr>
      </w:pPr>
      <w:ins w:id="208" w:author="Huawei" w:date="2024-09-29T16:01:00Z">
        <w:r w:rsidRPr="00323424">
          <w:rPr>
            <w:rFonts w:ascii="Arial" w:eastAsia="宋体" w:hAnsi="Arial"/>
            <w:sz w:val="24"/>
            <w:lang w:eastAsia="ko-KR"/>
          </w:rPr>
          <w:lastRenderedPageBreak/>
          <w:t>8.</w:t>
        </w:r>
        <w:proofErr w:type="gramStart"/>
        <w:r w:rsidRPr="00323424">
          <w:rPr>
            <w:rFonts w:ascii="Arial" w:eastAsia="宋体" w:hAnsi="Arial"/>
            <w:sz w:val="24"/>
            <w:lang w:eastAsia="ko-KR"/>
          </w:rPr>
          <w:t>4.</w:t>
        </w:r>
      </w:ins>
      <w:ins w:id="209" w:author="Huawei" w:date="2024-09-29T16:02:00Z">
        <w:r w:rsidRPr="00323424">
          <w:rPr>
            <w:rFonts w:ascii="Arial" w:eastAsia="宋体" w:hAnsi="Arial"/>
            <w:sz w:val="24"/>
            <w:lang w:eastAsia="ko-KR"/>
          </w:rPr>
          <w:t>z</w:t>
        </w:r>
      </w:ins>
      <w:ins w:id="210" w:author="Huawei" w:date="2024-09-29T16:01:00Z">
        <w:r w:rsidRPr="00323424">
          <w:rPr>
            <w:rFonts w:ascii="Arial" w:eastAsia="宋体" w:hAnsi="Arial"/>
            <w:sz w:val="24"/>
            <w:lang w:eastAsia="ko-KR"/>
          </w:rPr>
          <w:t>.</w:t>
        </w:r>
        <w:proofErr w:type="gramEnd"/>
        <w:r w:rsidRPr="00323424">
          <w:rPr>
            <w:rFonts w:ascii="Arial" w:eastAsia="宋体" w:hAnsi="Arial"/>
            <w:sz w:val="24"/>
            <w:lang w:eastAsia="ko-KR"/>
          </w:rPr>
          <w:t>2</w:t>
        </w:r>
        <w:r w:rsidRPr="00323424">
          <w:rPr>
            <w:rFonts w:ascii="Arial" w:eastAsia="宋体" w:hAnsi="Arial"/>
            <w:sz w:val="24"/>
            <w:lang w:eastAsia="ko-KR"/>
          </w:rPr>
          <w:tab/>
          <w:t>Successful Operation</w:t>
        </w:r>
      </w:ins>
    </w:p>
    <w:bookmarkStart w:id="211" w:name="_MON_1789131781"/>
    <w:bookmarkEnd w:id="211"/>
    <w:p w14:paraId="45318A89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2" w:author="Huawei" w:date="2024-09-29T16:01:00Z"/>
          <w:rFonts w:ascii="Arial" w:eastAsia="宋体" w:hAnsi="Arial"/>
          <w:b/>
          <w:lang w:eastAsia="ko-KR"/>
        </w:rPr>
      </w:pPr>
      <w:ins w:id="213" w:author="Huawei" w:date="2024-09-29T16:01:00Z">
        <w:r w:rsidRPr="00323424">
          <w:rPr>
            <w:rFonts w:ascii="Arial" w:eastAsia="宋体" w:hAnsi="Arial"/>
            <w:b/>
            <w:noProof/>
            <w:lang w:eastAsia="ko-KR"/>
          </w:rPr>
          <w:object w:dxaOrig="5673" w:dyaOrig="2355" w14:anchorId="5314BD35">
            <v:shape id="_x0000_i1028" type="#_x0000_t75" alt="" style="width:281.35pt;height:123.05pt" o:ole="">
              <v:imagedata r:id="rId19" o:title=""/>
            </v:shape>
            <o:OLEObject Type="Embed" ProgID="Word.Picture.8" ShapeID="_x0000_i1028" DrawAspect="Content" ObjectID="_1789388574" r:id="rId20"/>
          </w:object>
        </w:r>
      </w:ins>
    </w:p>
    <w:p w14:paraId="189C8BB4" w14:textId="77777777" w:rsidR="00323424" w:rsidRPr="00323424" w:rsidRDefault="00323424" w:rsidP="003234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14" w:author="Huawei" w:date="2024-09-29T16:01:00Z"/>
          <w:rFonts w:ascii="Arial" w:eastAsia="宋体" w:hAnsi="Arial"/>
          <w:b/>
          <w:lang w:eastAsia="ko-KR"/>
        </w:rPr>
      </w:pPr>
      <w:ins w:id="215" w:author="Huawei" w:date="2024-09-29T16:01:00Z">
        <w:r w:rsidRPr="00323424">
          <w:rPr>
            <w:rFonts w:ascii="Arial" w:eastAsia="宋体" w:hAnsi="Arial"/>
            <w:b/>
            <w:lang w:eastAsia="ko-KR"/>
          </w:rPr>
          <w:t xml:space="preserve">Figure 8.4.11.2-1: </w:t>
        </w:r>
      </w:ins>
      <w:ins w:id="216" w:author="Huawei" w:date="2024-09-29T16:03:00Z">
        <w:r w:rsidRPr="00323424">
          <w:rPr>
            <w:rFonts w:ascii="Arial" w:eastAsia="宋体" w:hAnsi="Arial" w:hint="eastAsia"/>
            <w:b/>
            <w:lang w:eastAsia="ko-KR"/>
          </w:rPr>
          <w:t>CLI</w:t>
        </w:r>
        <w:r w:rsidRPr="00323424">
          <w:rPr>
            <w:rFonts w:ascii="Arial" w:eastAsia="宋体" w:hAnsi="Arial"/>
            <w:b/>
            <w:lang w:eastAsia="ko-KR"/>
          </w:rPr>
          <w:t xml:space="preserve"> Mitigation Request</w:t>
        </w:r>
      </w:ins>
      <w:ins w:id="217" w:author="Huawei" w:date="2024-09-29T16:01:00Z">
        <w:r w:rsidRPr="00323424">
          <w:rPr>
            <w:rFonts w:ascii="Arial" w:eastAsia="宋体" w:hAnsi="Arial"/>
            <w:b/>
            <w:lang w:eastAsia="ko-KR"/>
          </w:rPr>
          <w:t>, successful operation</w:t>
        </w:r>
      </w:ins>
    </w:p>
    <w:p w14:paraId="48A83B60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ins w:id="218" w:author="Huawei" w:date="2024-09-29T16:01:00Z">
        <w:r w:rsidRPr="00323424">
          <w:rPr>
            <w:rFonts w:eastAsia="宋体"/>
            <w:lang w:eastAsia="ko-KR"/>
          </w:rPr>
          <w:t>NG-RAN node</w:t>
        </w:r>
      </w:ins>
      <w:ins w:id="219" w:author="Huawei" w:date="2024-09-29T16:04:00Z">
        <w:r w:rsidRPr="00323424">
          <w:rPr>
            <w:rFonts w:eastAsia="宋体"/>
            <w:vertAlign w:val="subscript"/>
            <w:lang w:eastAsia="ko-KR"/>
          </w:rPr>
          <w:t>1</w:t>
        </w:r>
      </w:ins>
      <w:ins w:id="220" w:author="Huawei" w:date="2024-09-29T16:01:00Z">
        <w:r w:rsidRPr="00323424">
          <w:rPr>
            <w:rFonts w:eastAsia="宋体"/>
            <w:lang w:eastAsia="ko-KR"/>
          </w:rPr>
          <w:t xml:space="preserve"> shall </w:t>
        </w:r>
      </w:ins>
      <w:ins w:id="221" w:author="Huawei" w:date="2024-09-29T16:04:00Z">
        <w:r w:rsidRPr="00323424">
          <w:rPr>
            <w:rFonts w:eastAsia="宋体"/>
            <w:lang w:eastAsia="ko-KR"/>
          </w:rPr>
          <w:t>request CLI mitigation</w:t>
        </w:r>
      </w:ins>
      <w:ins w:id="222" w:author="Huawei" w:date="2024-09-29T16:01:00Z">
        <w:r w:rsidRPr="00323424">
          <w:rPr>
            <w:rFonts w:eastAsia="宋体"/>
            <w:lang w:eastAsia="ko-KR"/>
          </w:rPr>
          <w:t xml:space="preserve"> in </w:t>
        </w:r>
      </w:ins>
      <w:bookmarkStart w:id="223" w:name="_Hlk178518264"/>
      <w:ins w:id="224" w:author="Huawei" w:date="2024-09-29T16:03:00Z">
        <w:r w:rsidRPr="00323424">
          <w:rPr>
            <w:rFonts w:eastAsia="宋体"/>
            <w:lang w:eastAsia="ko-KR"/>
          </w:rPr>
          <w:t>CLI MITIGATION REQUEST</w:t>
        </w:r>
        <w:bookmarkEnd w:id="223"/>
        <w:r w:rsidRPr="00323424">
          <w:rPr>
            <w:rFonts w:eastAsia="宋体"/>
            <w:lang w:eastAsia="ko-KR"/>
          </w:rPr>
          <w:t xml:space="preserve"> </w:t>
        </w:r>
      </w:ins>
      <w:ins w:id="225" w:author="Huawei" w:date="2024-09-29T16:01:00Z">
        <w:r w:rsidRPr="00323424">
          <w:rPr>
            <w:rFonts w:eastAsia="宋体"/>
            <w:lang w:eastAsia="ko-KR"/>
          </w:rPr>
          <w:t xml:space="preserve">message. </w:t>
        </w:r>
      </w:ins>
    </w:p>
    <w:p w14:paraId="72D1E23B" w14:textId="78E0D995" w:rsidR="00C33CD1" w:rsidRPr="00323424" w:rsidRDefault="00C33CD1" w:rsidP="002C71C7">
      <w:pPr>
        <w:widowControl w:val="0"/>
      </w:pPr>
    </w:p>
    <w:p w14:paraId="5FCE0F01" w14:textId="77777777" w:rsidR="00323424" w:rsidRPr="00C33CD1" w:rsidRDefault="00323424" w:rsidP="00323424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4C9A7A4A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26" w:author="Huawei" w:date="2024-09-29T16:07:00Z"/>
          <w:rFonts w:eastAsia="Malgun Gothic"/>
          <w:lang w:eastAsia="ko-KR"/>
        </w:rPr>
      </w:pPr>
    </w:p>
    <w:p w14:paraId="5D525381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7" w:author="Huawei" w:date="2024-09-29T16:07:00Z"/>
          <w:rFonts w:ascii="Arial" w:eastAsia="宋体" w:hAnsi="Arial"/>
          <w:sz w:val="24"/>
          <w:lang w:eastAsia="ko-KR"/>
        </w:rPr>
      </w:pPr>
      <w:ins w:id="228" w:author="Huawei" w:date="2024-09-29T16:07:00Z">
        <w:r w:rsidRPr="00323424">
          <w:rPr>
            <w:rFonts w:ascii="Arial" w:eastAsia="宋体" w:hAnsi="Arial"/>
            <w:sz w:val="24"/>
            <w:lang w:eastAsia="ko-KR"/>
          </w:rPr>
          <w:t>9.1.3.x1</w:t>
        </w:r>
        <w:r w:rsidRPr="00323424">
          <w:rPr>
            <w:rFonts w:ascii="Arial" w:eastAsia="宋体" w:hAnsi="Arial"/>
            <w:sz w:val="24"/>
            <w:lang w:eastAsia="ko-KR"/>
          </w:rPr>
          <w:tab/>
          <w:t>CLI MEASUREMENT REQUEST</w:t>
        </w:r>
      </w:ins>
    </w:p>
    <w:p w14:paraId="3A5A67E9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29" w:author="Huawei" w:date="2024-09-29T16:08:00Z"/>
          <w:rFonts w:eastAsia="宋体"/>
          <w:lang w:eastAsia="ko-KR"/>
        </w:rPr>
      </w:pPr>
      <w:ins w:id="230" w:author="Huawei" w:date="2024-09-29T16:08:00Z">
        <w:r w:rsidRPr="00323424">
          <w:rPr>
            <w:rFonts w:eastAsia="宋体"/>
            <w:lang w:eastAsia="ko-KR"/>
          </w:rPr>
          <w:t>This message is sent by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to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to initiate the requested </w:t>
        </w:r>
      </w:ins>
      <w:ins w:id="231" w:author="Huawei" w:date="2024-09-29T16:10:00Z">
        <w:r w:rsidRPr="00323424">
          <w:rPr>
            <w:rFonts w:eastAsia="宋体"/>
            <w:lang w:eastAsia="ko-KR"/>
          </w:rPr>
          <w:t xml:space="preserve">CLI </w:t>
        </w:r>
      </w:ins>
      <w:ins w:id="232" w:author="Huawei" w:date="2024-09-29T16:08:00Z">
        <w:r w:rsidRPr="00323424">
          <w:rPr>
            <w:rFonts w:eastAsia="宋体"/>
            <w:lang w:eastAsia="ko-KR"/>
          </w:rPr>
          <w:t>measurement according to the parameters given in the message.</w:t>
        </w:r>
      </w:ins>
    </w:p>
    <w:p w14:paraId="39512CA3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33" w:author="Huawei" w:date="2024-09-29T16:08:00Z"/>
          <w:rFonts w:eastAsia="宋体"/>
          <w:lang w:eastAsia="ko-KR"/>
        </w:rPr>
      </w:pPr>
      <w:ins w:id="234" w:author="Huawei" w:date="2024-09-29T16:08:00Z">
        <w:r w:rsidRPr="00323424">
          <w:rPr>
            <w:rFonts w:eastAsia="宋体"/>
            <w:lang w:eastAsia="ko-KR"/>
          </w:rPr>
          <w:t>Direction: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</w:t>
        </w:r>
        <w:r w:rsidRPr="00323424">
          <w:rPr>
            <w:rFonts w:eastAsia="宋体"/>
            <w:lang w:eastAsia="ko-KR"/>
          </w:rPr>
          <w:sym w:font="Symbol" w:char="F0AE"/>
        </w:r>
        <w:r w:rsidRPr="00323424">
          <w:rPr>
            <w:rFonts w:eastAsia="宋体"/>
            <w:lang w:eastAsia="ko-KR"/>
          </w:rPr>
          <w:t xml:space="preserve">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3424" w:rsidRPr="00323424" w14:paraId="2AE26813" w14:textId="77777777" w:rsidTr="0060275F">
        <w:trPr>
          <w:tblHeader/>
          <w:ins w:id="235" w:author="Huawei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3EA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Huawei" w:date="2024-09-29T16:08:00Z"/>
                <w:rFonts w:ascii="Arial" w:eastAsia="宋体" w:hAnsi="Arial"/>
                <w:b/>
                <w:sz w:val="18"/>
                <w:lang w:eastAsia="ja-JP"/>
              </w:rPr>
            </w:pPr>
            <w:ins w:id="237" w:author="Huawei" w:date="2024-09-29T16:08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A96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Huawei" w:date="2024-09-29T16:08:00Z"/>
                <w:rFonts w:ascii="Arial" w:eastAsia="宋体" w:hAnsi="Arial"/>
                <w:b/>
                <w:sz w:val="18"/>
                <w:lang w:eastAsia="ja-JP"/>
              </w:rPr>
            </w:pPr>
            <w:ins w:id="239" w:author="Huawei" w:date="2024-09-29T16:08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216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Huawei" w:date="2024-09-29T16:08:00Z"/>
                <w:rFonts w:ascii="Arial" w:eastAsia="宋体" w:hAnsi="Arial"/>
                <w:b/>
                <w:sz w:val="18"/>
                <w:lang w:eastAsia="ja-JP"/>
              </w:rPr>
            </w:pPr>
            <w:ins w:id="241" w:author="Huawei" w:date="2024-09-29T16:08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DEC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Huawei" w:date="2024-09-29T16:08:00Z"/>
                <w:rFonts w:ascii="Arial" w:eastAsia="宋体" w:hAnsi="Arial"/>
                <w:b/>
                <w:sz w:val="18"/>
                <w:lang w:eastAsia="ja-JP"/>
              </w:rPr>
            </w:pPr>
            <w:ins w:id="243" w:author="Huawei" w:date="2024-09-29T16:08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763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Huawei" w:date="2024-09-29T16:08:00Z"/>
                <w:rFonts w:ascii="Arial" w:eastAsia="宋体" w:hAnsi="Arial"/>
                <w:b/>
                <w:sz w:val="18"/>
                <w:lang w:eastAsia="ja-JP"/>
              </w:rPr>
            </w:pPr>
            <w:ins w:id="245" w:author="Huawei" w:date="2024-09-29T16:08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35A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Huawei" w:date="2024-09-29T16:08:00Z"/>
                <w:rFonts w:ascii="Arial" w:eastAsia="宋体" w:hAnsi="Arial"/>
                <w:b/>
                <w:sz w:val="18"/>
                <w:lang w:eastAsia="ja-JP"/>
              </w:rPr>
            </w:pPr>
            <w:ins w:id="247" w:author="Huawei" w:date="2024-09-29T16:08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82D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Huawei" w:date="2024-09-29T16:08:00Z"/>
                <w:rFonts w:ascii="Arial" w:eastAsia="宋体" w:hAnsi="Arial"/>
                <w:b/>
                <w:sz w:val="18"/>
                <w:lang w:eastAsia="ja-JP"/>
              </w:rPr>
            </w:pPr>
            <w:ins w:id="249" w:author="Huawei" w:date="2024-09-29T16:08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23424" w:rsidRPr="00323424" w14:paraId="164FA8EF" w14:textId="77777777" w:rsidTr="0060275F">
        <w:trPr>
          <w:ins w:id="250" w:author="Huawei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6A2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52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594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54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C83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D48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57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95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3C7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Huawei" w:date="2024-09-29T16:08:00Z"/>
                <w:rFonts w:ascii="Arial" w:eastAsia="宋体" w:hAnsi="Arial"/>
                <w:sz w:val="18"/>
                <w:lang w:eastAsia="zh-CN"/>
              </w:rPr>
            </w:pPr>
            <w:ins w:id="260" w:author="Huawei" w:date="2024-09-29T16:08:00Z">
              <w:r w:rsidRPr="00323424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ECB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62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2BE88530" w14:textId="77777777" w:rsidTr="0060275F">
        <w:trPr>
          <w:ins w:id="263" w:author="Huawei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8FC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65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NG-RAN node1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71B2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67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954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Huawei" w:date="2024-09-29T16:08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8A6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70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INTEGER (</w:t>
              </w:r>
              <w:proofErr w:type="gramStart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1..</w:t>
              </w:r>
              <w:proofErr w:type="gramEnd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 xml:space="preserve">4095,...)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878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72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Allocated by NG-RAN node</w:t>
              </w:r>
              <w:r w:rsidRPr="00323424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69F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Huawei" w:date="2024-09-29T16:08:00Z"/>
                <w:rFonts w:ascii="Arial" w:eastAsia="宋体" w:hAnsi="Arial"/>
                <w:sz w:val="18"/>
                <w:lang w:eastAsia="zh-CN"/>
              </w:rPr>
            </w:pPr>
            <w:ins w:id="274" w:author="Huawei" w:date="2024-09-29T16:08:00Z">
              <w:r w:rsidRPr="00323424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D2D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76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7B15297E" w14:textId="77777777" w:rsidTr="0060275F">
        <w:trPr>
          <w:ins w:id="277" w:author="Huawei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438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79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NG-RAN node2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4C2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81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C-</w:t>
              </w:r>
              <w:proofErr w:type="spellStart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B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Huawei" w:date="2024-09-29T16:08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1E12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84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INTEGER (</w:t>
              </w:r>
              <w:proofErr w:type="gramStart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1..</w:t>
              </w:r>
              <w:proofErr w:type="gramEnd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95E5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86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Allocated by NG-RAN node</w:t>
              </w:r>
              <w:r w:rsidRPr="00323424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47A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Huawei" w:date="2024-09-29T16:08:00Z"/>
                <w:rFonts w:ascii="Arial" w:eastAsia="宋体" w:hAnsi="Arial"/>
                <w:sz w:val="18"/>
                <w:lang w:eastAsia="zh-CN"/>
              </w:rPr>
            </w:pPr>
            <w:ins w:id="288" w:author="Huawei" w:date="2024-09-29T16:08:00Z">
              <w:r w:rsidRPr="00323424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E81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Huawei" w:date="2024-09-29T16:08:00Z"/>
                <w:rFonts w:ascii="Arial" w:eastAsia="宋体" w:hAnsi="Arial"/>
                <w:sz w:val="18"/>
                <w:lang w:eastAsia="zh-CN"/>
              </w:rPr>
            </w:pPr>
            <w:ins w:id="290" w:author="Huawei" w:date="2024-09-29T16:08:00Z">
              <w:r w:rsidRPr="00323424"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 w:rsidRPr="00323424"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  <w:tr w:rsidR="00323424" w:rsidRPr="00323424" w14:paraId="57E0F5FA" w14:textId="77777777" w:rsidTr="0060275F">
        <w:trPr>
          <w:ins w:id="291" w:author="Huawei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CBF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93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Registration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CDF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95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CFA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Huawei" w:date="2024-09-29T16:08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1FB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Huawei" w:date="2024-09-29T16:08:00Z"/>
                <w:rFonts w:ascii="Arial" w:eastAsia="宋体" w:hAnsi="Arial"/>
                <w:sz w:val="18"/>
                <w:lang w:eastAsia="ja-JP"/>
              </w:rPr>
            </w:pPr>
            <w:proofErr w:type="gramStart"/>
            <w:ins w:id="298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ENUMERATED(</w:t>
              </w:r>
              <w:proofErr w:type="gramEnd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start, stop,</w:t>
              </w:r>
            </w:ins>
          </w:p>
          <w:p w14:paraId="5131BED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00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add,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441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02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3E3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Huawei" w:date="2024-09-29T16:08:00Z"/>
                <w:rFonts w:ascii="Arial" w:eastAsia="宋体" w:hAnsi="Arial"/>
                <w:sz w:val="18"/>
                <w:lang w:eastAsia="zh-CN"/>
              </w:rPr>
            </w:pPr>
            <w:ins w:id="304" w:author="Huawei" w:date="2024-09-29T16:08:00Z">
              <w:r w:rsidRPr="00323424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AB0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06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0F59D05E" w14:textId="77777777" w:rsidTr="0060275F">
        <w:trPr>
          <w:ins w:id="307" w:author="Huawei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530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Huawei" w:date="2024-09-29T16:08:00Z"/>
                <w:rFonts w:ascii="Arial" w:eastAsia="宋体" w:hAnsi="Arial"/>
                <w:b/>
                <w:bCs/>
                <w:sz w:val="18"/>
                <w:lang w:eastAsia="ja-JP"/>
              </w:rPr>
            </w:pPr>
            <w:ins w:id="309" w:author="Huawei" w:date="2024-09-29T16:08:00Z">
              <w:r w:rsidRPr="00323424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 xml:space="preserve">Cell </w:t>
              </w:r>
              <w:proofErr w:type="gramStart"/>
              <w:r w:rsidRPr="00323424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>To</w:t>
              </w:r>
              <w:proofErr w:type="gramEnd"/>
              <w:r w:rsidRPr="00323424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 xml:space="preserve"> Report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4FB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E19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Huawei" w:date="2024-09-29T16:08:00Z"/>
                <w:rFonts w:ascii="Arial" w:eastAsia="宋体" w:hAnsi="Arial"/>
                <w:i/>
                <w:sz w:val="18"/>
                <w:lang w:eastAsia="ja-JP"/>
              </w:rPr>
            </w:pPr>
            <w:ins w:id="312" w:author="Huawei" w:date="2024-09-29T16:08:00Z"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F8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1D7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15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Cell ID list to which the request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1E8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Huawei" w:date="2024-09-29T16:08:00Z"/>
                <w:rFonts w:ascii="Arial" w:eastAsia="宋体" w:hAnsi="Arial"/>
                <w:sz w:val="18"/>
                <w:lang w:eastAsia="zh-CN"/>
              </w:rPr>
            </w:pPr>
            <w:ins w:id="317" w:author="Huawei" w:date="2024-09-29T16:08:00Z">
              <w:r w:rsidRPr="00323424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A84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19" w:author="Huawei" w:date="2024-09-29T16:08:00Z">
              <w:r w:rsidRPr="00323424">
                <w:rPr>
                  <w:rFonts w:ascii="Arial" w:eastAsia="宋体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323424" w:rsidRPr="00323424" w14:paraId="3C3C3B37" w14:textId="77777777" w:rsidTr="0060275F">
        <w:trPr>
          <w:ins w:id="320" w:author="Huawei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6EC2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21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22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  <w:r w:rsidRPr="00323424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 xml:space="preserve">Cell </w:t>
              </w:r>
              <w:proofErr w:type="gramStart"/>
              <w:r w:rsidRPr="00323424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>To</w:t>
              </w:r>
              <w:proofErr w:type="gramEnd"/>
              <w:r w:rsidRPr="00323424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BC5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B0A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Huawei" w:date="2024-09-29T16:08:00Z"/>
                <w:rFonts w:ascii="Arial" w:eastAsia="宋体" w:hAnsi="Arial"/>
                <w:i/>
                <w:sz w:val="18"/>
                <w:lang w:eastAsia="ja-JP"/>
              </w:rPr>
            </w:pPr>
            <w:ins w:id="325" w:author="Huawei" w:date="2024-09-29T16:08:00Z"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1</w:t>
              </w:r>
              <w:proofErr w:type="gramStart"/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maxnoofCellsinNG-RANnode</w:t>
              </w:r>
              <w:proofErr w:type="spellEnd"/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4F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F84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8BA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29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C4A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323424" w:rsidRPr="00323424" w14:paraId="5660F59E" w14:textId="77777777" w:rsidTr="0060275F">
        <w:trPr>
          <w:ins w:id="331" w:author="Huawei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87F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32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33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1605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35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A63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Huawei" w:date="2024-09-29T16:08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809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38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Global NG-RAN Cell Identity</w:t>
              </w:r>
            </w:ins>
          </w:p>
          <w:p w14:paraId="372BE692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40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393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EC7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43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6F6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323424" w:rsidRPr="00323424" w14:paraId="472B72A4" w14:textId="77777777" w:rsidTr="0060275F">
        <w:trPr>
          <w:ins w:id="345" w:author="Huawei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814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46" w:author="Huawei" w:date="2024-09-29T16:08:00Z"/>
                <w:rFonts w:ascii="Arial" w:eastAsia="宋体" w:hAnsi="Arial"/>
                <w:sz w:val="18"/>
                <w:lang w:eastAsia="zh-CN"/>
              </w:rPr>
            </w:pPr>
            <w:ins w:id="347" w:author="Huawei" w:date="2024-09-29T16:09:00Z">
              <w:r w:rsidRPr="00323424">
                <w:rPr>
                  <w:rFonts w:ascii="Arial" w:eastAsia="宋体" w:hAnsi="Arial" w:hint="eastAsia"/>
                  <w:sz w:val="18"/>
                  <w:lang w:eastAsia="zh-CN"/>
                </w:rPr>
                <w:t>/</w:t>
              </w:r>
              <w:r w:rsidRPr="00323424">
                <w:rPr>
                  <w:rFonts w:ascii="Arial" w:eastAsia="宋体" w:hAnsi="Arial"/>
                  <w:sz w:val="18"/>
                  <w:lang w:eastAsia="zh-CN"/>
                </w:rPr>
                <w:t>/</w:t>
              </w:r>
              <w:r w:rsidRPr="00323424"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 w:rsidRPr="00323424">
                <w:rPr>
                  <w:rFonts w:ascii="Arial" w:eastAsia="宋体" w:hAnsi="Arial"/>
                  <w:sz w:val="18"/>
                  <w:lang w:eastAsia="zh-CN"/>
                </w:rPr>
                <w:t>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09D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15F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Huawei" w:date="2024-09-29T16:08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69F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D63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32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17D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68D9C7C1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54" w:author="Huawei" w:date="2024-09-29T16:09:00Z"/>
          <w:rFonts w:eastAsia="Malgun Gothic"/>
          <w:lang w:eastAsia="ko-KR"/>
        </w:rPr>
      </w:pPr>
    </w:p>
    <w:p w14:paraId="05D13093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55" w:author="Huawei" w:date="2024-09-29T16:09:00Z"/>
          <w:rFonts w:eastAsia="宋体"/>
          <w:noProof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23424" w:rsidRPr="00323424" w14:paraId="216965EF" w14:textId="77777777" w:rsidTr="0060275F">
        <w:trPr>
          <w:ins w:id="356" w:author="Huawei" w:date="2024-09-29T16:09:00Z"/>
        </w:trPr>
        <w:tc>
          <w:tcPr>
            <w:tcW w:w="3686" w:type="dxa"/>
          </w:tcPr>
          <w:p w14:paraId="45413BB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Huawei" w:date="2024-09-29T16:09:00Z"/>
                <w:rFonts w:ascii="Arial" w:eastAsia="宋体" w:hAnsi="Arial"/>
                <w:b/>
                <w:sz w:val="18"/>
                <w:lang w:eastAsia="ja-JP"/>
              </w:rPr>
            </w:pPr>
            <w:ins w:id="358" w:author="Huawei" w:date="2024-09-29T16:09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729D8E4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Huawei" w:date="2024-09-29T16:09:00Z"/>
                <w:rFonts w:ascii="Arial" w:eastAsia="宋体" w:hAnsi="Arial"/>
                <w:b/>
                <w:sz w:val="18"/>
                <w:lang w:eastAsia="ja-JP"/>
              </w:rPr>
            </w:pPr>
            <w:ins w:id="360" w:author="Huawei" w:date="2024-09-29T16:09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23424" w:rsidRPr="00323424" w14:paraId="1A89850A" w14:textId="77777777" w:rsidTr="0060275F">
        <w:trPr>
          <w:ins w:id="361" w:author="Huawei" w:date="2024-09-29T16:09:00Z"/>
        </w:trPr>
        <w:tc>
          <w:tcPr>
            <w:tcW w:w="3686" w:type="dxa"/>
          </w:tcPr>
          <w:p w14:paraId="637857C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Huawei" w:date="2024-09-29T16:09:00Z"/>
                <w:rFonts w:ascii="Arial" w:eastAsia="宋体" w:hAnsi="Arial"/>
                <w:sz w:val="18"/>
                <w:lang w:eastAsia="ja-JP"/>
              </w:rPr>
            </w:pPr>
            <w:proofErr w:type="spellStart"/>
            <w:ins w:id="363" w:author="Huawei" w:date="2024-09-29T16:09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5670" w:type="dxa"/>
          </w:tcPr>
          <w:p w14:paraId="1ACBE12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Huawei" w:date="2024-09-29T16:09:00Z"/>
                <w:rFonts w:ascii="Arial" w:eastAsia="宋体" w:hAnsi="Arial"/>
                <w:sz w:val="18"/>
                <w:lang w:eastAsia="ja-JP"/>
              </w:rPr>
            </w:pPr>
            <w:ins w:id="365" w:author="Huawei" w:date="2024-09-29T16:09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 xml:space="preserve">This IE shall be present if the </w:t>
              </w:r>
              <w:r w:rsidRPr="00323424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t xml:space="preserve">Registration Request </w:t>
              </w:r>
              <w:r w:rsidRPr="00323424">
                <w:rPr>
                  <w:rFonts w:ascii="Arial" w:eastAsia="宋体" w:hAnsi="Arial"/>
                  <w:sz w:val="18"/>
                  <w:lang w:eastAsia="ja-JP"/>
                </w:rPr>
                <w:t xml:space="preserve">IE is set to the value </w:t>
              </w:r>
              <w:r w:rsidRPr="00323424">
                <w:rPr>
                  <w:rFonts w:ascii="Arial" w:eastAsia="宋体" w:hAnsi="Arial" w:cs="Arial"/>
                  <w:sz w:val="18"/>
                  <w:lang w:eastAsia="ja-JP"/>
                </w:rPr>
                <w:t>"</w:t>
              </w:r>
              <w:r w:rsidRPr="00323424">
                <w:rPr>
                  <w:rFonts w:ascii="Arial" w:eastAsia="宋体" w:hAnsi="Arial"/>
                  <w:sz w:val="18"/>
                  <w:lang w:eastAsia="ja-JP"/>
                </w:rPr>
                <w:t>stop</w:t>
              </w:r>
              <w:r w:rsidRPr="00323424">
                <w:rPr>
                  <w:rFonts w:ascii="Arial" w:eastAsia="宋体" w:hAnsi="Arial" w:cs="Arial"/>
                  <w:sz w:val="18"/>
                  <w:lang w:eastAsia="ja-JP"/>
                </w:rPr>
                <w:t>"</w:t>
              </w:r>
              <w:r w:rsidRPr="00323424">
                <w:rPr>
                  <w:rFonts w:ascii="Arial" w:eastAsia="宋体" w:hAnsi="Arial"/>
                  <w:sz w:val="18"/>
                  <w:lang w:eastAsia="ja-JP"/>
                </w:rPr>
                <w:t xml:space="preserve"> or </w:t>
              </w:r>
              <w:r w:rsidRPr="00323424">
                <w:rPr>
                  <w:rFonts w:ascii="Arial" w:eastAsia="宋体" w:hAnsi="Arial" w:cs="Arial"/>
                  <w:sz w:val="18"/>
                  <w:lang w:eastAsia="ja-JP"/>
                </w:rPr>
                <w:t>"</w:t>
              </w:r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add</w:t>
              </w:r>
              <w:r w:rsidRPr="00323424">
                <w:rPr>
                  <w:rFonts w:ascii="Arial" w:eastAsia="宋体" w:hAnsi="Arial" w:cs="Arial"/>
                  <w:sz w:val="18"/>
                  <w:lang w:eastAsia="ja-JP"/>
                </w:rPr>
                <w:t>"</w:t>
              </w:r>
              <w:r w:rsidRPr="00323424">
                <w:rPr>
                  <w:rFonts w:ascii="Arial" w:eastAsia="宋体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28C18B61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66" w:author="Huawei" w:date="2024-09-29T16:09:00Z"/>
          <w:rFonts w:eastAsia="宋体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23424" w:rsidRPr="00323424" w14:paraId="442913D1" w14:textId="77777777" w:rsidTr="0060275F">
        <w:trPr>
          <w:ins w:id="367" w:author="Huawei" w:date="2024-09-29T16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B4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Huawei" w:date="2024-09-29T16:09:00Z"/>
                <w:rFonts w:ascii="Arial" w:eastAsia="宋体" w:hAnsi="Arial"/>
                <w:b/>
                <w:sz w:val="18"/>
                <w:lang w:eastAsia="ja-JP"/>
              </w:rPr>
            </w:pPr>
            <w:ins w:id="369" w:author="Huawei" w:date="2024-09-29T16:09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124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Huawei" w:date="2024-09-29T16:09:00Z"/>
                <w:rFonts w:ascii="Arial" w:eastAsia="宋体" w:hAnsi="Arial"/>
                <w:b/>
                <w:sz w:val="18"/>
                <w:lang w:eastAsia="ja-JP"/>
              </w:rPr>
            </w:pPr>
            <w:ins w:id="371" w:author="Huawei" w:date="2024-09-29T16:09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23424" w:rsidRPr="00323424" w14:paraId="77787E09" w14:textId="77777777" w:rsidTr="0060275F">
        <w:trPr>
          <w:ins w:id="372" w:author="Huawei" w:date="2024-09-29T16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085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Huawei" w:date="2024-09-29T16:09:00Z"/>
                <w:rFonts w:ascii="Arial" w:eastAsia="宋体" w:hAnsi="Arial"/>
                <w:sz w:val="18"/>
                <w:lang w:eastAsia="ja-JP"/>
              </w:rPr>
            </w:pPr>
            <w:proofErr w:type="spellStart"/>
            <w:ins w:id="374" w:author="Huawei" w:date="2024-09-29T16:09:00Z">
              <w:r w:rsidRPr="00323424">
                <w:rPr>
                  <w:rFonts w:ascii="Arial" w:eastAsia="宋体" w:hAnsi="Arial"/>
                  <w:sz w:val="18"/>
                  <w:lang w:eastAsia="ko-KR"/>
                </w:rPr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2CD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Huawei" w:date="2024-09-29T16:09:00Z"/>
                <w:rFonts w:ascii="Arial" w:eastAsia="宋体" w:hAnsi="Arial"/>
                <w:sz w:val="18"/>
                <w:lang w:eastAsia="ja-JP"/>
              </w:rPr>
            </w:pPr>
            <w:ins w:id="376" w:author="Huawei" w:date="2024-09-29T16:09:00Z">
              <w:r w:rsidRPr="00323424">
                <w:rPr>
                  <w:rFonts w:ascii="Arial" w:eastAsia="宋体" w:hAnsi="Arial" w:cs="Arial"/>
                  <w:sz w:val="18"/>
                  <w:lang w:val="en-US" w:eastAsia="ja-JP"/>
                </w:rPr>
                <w:t xml:space="preserve">Maximum no. cells that can be served by a NG-RAN node. </w:t>
              </w:r>
              <w:r w:rsidRPr="00323424">
                <w:rPr>
                  <w:rFonts w:ascii="Arial" w:eastAsia="宋体" w:hAnsi="Arial" w:cs="Arial"/>
                  <w:sz w:val="18"/>
                  <w:lang w:eastAsia="ja-JP"/>
                </w:rPr>
                <w:t>Value is 16384.</w:t>
              </w:r>
            </w:ins>
          </w:p>
        </w:tc>
      </w:tr>
    </w:tbl>
    <w:p w14:paraId="64880D1D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77" w:author="Huawei" w:date="2024-09-29T16:07:00Z"/>
          <w:rFonts w:eastAsia="Malgun Gothic"/>
          <w:lang w:eastAsia="ko-KR"/>
        </w:rPr>
      </w:pPr>
    </w:p>
    <w:p w14:paraId="526BF676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78" w:author="Huawei" w:date="2024-09-29T16:10:00Z"/>
          <w:rFonts w:ascii="Arial" w:eastAsia="宋体" w:hAnsi="Arial"/>
          <w:sz w:val="24"/>
          <w:lang w:eastAsia="ko-KR"/>
        </w:rPr>
      </w:pPr>
      <w:ins w:id="379" w:author="Huawei" w:date="2024-09-29T16:10:00Z">
        <w:r w:rsidRPr="00323424">
          <w:rPr>
            <w:rFonts w:ascii="Arial" w:eastAsia="宋体" w:hAnsi="Arial"/>
            <w:sz w:val="24"/>
            <w:lang w:eastAsia="ko-KR"/>
          </w:rPr>
          <w:t>9.1.3.x2</w:t>
        </w:r>
        <w:r w:rsidRPr="00323424">
          <w:rPr>
            <w:rFonts w:ascii="Arial" w:eastAsia="宋体" w:hAnsi="Arial"/>
            <w:sz w:val="24"/>
            <w:lang w:eastAsia="ko-KR"/>
          </w:rPr>
          <w:tab/>
          <w:t>CLI MEASUREMENT RESPONSE</w:t>
        </w:r>
      </w:ins>
    </w:p>
    <w:p w14:paraId="12DB0069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80" w:author="Huawei" w:date="2024-09-29T16:10:00Z"/>
          <w:rFonts w:eastAsia="宋体"/>
          <w:lang w:eastAsia="ko-KR"/>
        </w:rPr>
      </w:pPr>
      <w:ins w:id="381" w:author="Huawei" w:date="2024-09-29T16:10:00Z">
        <w:r w:rsidRPr="00323424">
          <w:rPr>
            <w:rFonts w:eastAsia="宋体"/>
            <w:lang w:eastAsia="ko-KR"/>
          </w:rPr>
          <w:t>This message is sent by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to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to indicate that the requested CLI measurement, for all of the measurement objects included in the CLI measurement is successfully initiated.</w:t>
        </w:r>
      </w:ins>
    </w:p>
    <w:p w14:paraId="76AB7310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82" w:author="Huawei" w:date="2024-09-29T16:10:00Z"/>
          <w:rFonts w:eastAsia="Batang"/>
          <w:lang w:eastAsia="ko-KR"/>
        </w:rPr>
      </w:pPr>
      <w:ins w:id="383" w:author="Huawei" w:date="2024-09-29T16:10:00Z">
        <w:r w:rsidRPr="00323424">
          <w:rPr>
            <w:rFonts w:eastAsia="宋体"/>
            <w:lang w:eastAsia="ko-KR"/>
          </w:rPr>
          <w:t>Direction: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</w:t>
        </w:r>
        <w:r w:rsidRPr="00323424">
          <w:rPr>
            <w:rFonts w:eastAsia="宋体"/>
            <w:lang w:eastAsia="ko-KR"/>
          </w:rPr>
          <w:sym w:font="Symbol" w:char="F0AE"/>
        </w:r>
        <w:r w:rsidRPr="00323424">
          <w:rPr>
            <w:rFonts w:eastAsia="宋体"/>
            <w:lang w:eastAsia="ko-KR"/>
          </w:rPr>
          <w:t xml:space="preserve">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3424" w:rsidRPr="00323424" w14:paraId="26026A1F" w14:textId="77777777" w:rsidTr="0060275F">
        <w:trPr>
          <w:tblHeader/>
          <w:ins w:id="384" w:author="Huawei" w:date="2024-09-29T16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327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Huawei" w:date="2024-09-29T16:10:00Z"/>
                <w:rFonts w:ascii="Arial" w:eastAsia="宋体" w:hAnsi="Arial"/>
                <w:b/>
                <w:sz w:val="18"/>
                <w:lang w:eastAsia="ja-JP"/>
              </w:rPr>
            </w:pPr>
            <w:ins w:id="386" w:author="Huawei" w:date="2024-09-29T16:10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9AA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Huawei" w:date="2024-09-29T16:10:00Z"/>
                <w:rFonts w:ascii="Arial" w:eastAsia="宋体" w:hAnsi="Arial"/>
                <w:b/>
                <w:sz w:val="18"/>
                <w:lang w:eastAsia="ja-JP"/>
              </w:rPr>
            </w:pPr>
            <w:ins w:id="388" w:author="Huawei" w:date="2024-09-29T16:10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0B0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Huawei" w:date="2024-09-29T16:10:00Z"/>
                <w:rFonts w:ascii="Arial" w:eastAsia="宋体" w:hAnsi="Arial"/>
                <w:b/>
                <w:sz w:val="18"/>
                <w:lang w:eastAsia="ja-JP"/>
              </w:rPr>
            </w:pPr>
            <w:ins w:id="390" w:author="Huawei" w:date="2024-09-29T16:10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1B7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Huawei" w:date="2024-09-29T16:10:00Z"/>
                <w:rFonts w:ascii="Arial" w:eastAsia="宋体" w:hAnsi="Arial"/>
                <w:b/>
                <w:sz w:val="18"/>
                <w:lang w:eastAsia="ja-JP"/>
              </w:rPr>
            </w:pPr>
            <w:ins w:id="392" w:author="Huawei" w:date="2024-09-29T16:10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14E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Huawei" w:date="2024-09-29T16:10:00Z"/>
                <w:rFonts w:ascii="Arial" w:eastAsia="宋体" w:hAnsi="Arial"/>
                <w:b/>
                <w:sz w:val="18"/>
                <w:lang w:eastAsia="ja-JP"/>
              </w:rPr>
            </w:pPr>
            <w:ins w:id="394" w:author="Huawei" w:date="2024-09-29T16:10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A5E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Huawei" w:date="2024-09-29T16:10:00Z"/>
                <w:rFonts w:ascii="Arial" w:eastAsia="宋体" w:hAnsi="Arial"/>
                <w:b/>
                <w:sz w:val="18"/>
                <w:lang w:eastAsia="ja-JP"/>
              </w:rPr>
            </w:pPr>
            <w:ins w:id="396" w:author="Huawei" w:date="2024-09-29T16:10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78E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Huawei" w:date="2024-09-29T16:10:00Z"/>
                <w:rFonts w:ascii="Arial" w:eastAsia="宋体" w:hAnsi="Arial"/>
                <w:b/>
                <w:sz w:val="18"/>
                <w:lang w:eastAsia="ja-JP"/>
              </w:rPr>
            </w:pPr>
            <w:ins w:id="398" w:author="Huawei" w:date="2024-09-29T16:10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23424" w:rsidRPr="00323424" w14:paraId="50B6ED9D" w14:textId="77777777" w:rsidTr="0060275F">
        <w:trPr>
          <w:ins w:id="399" w:author="Huawei" w:date="2024-09-29T16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FB2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01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FE5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03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EEE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Huawei" w:date="2024-09-29T16:1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11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06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34C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Huawei" w:date="2024-09-29T16:1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6C7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09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F79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11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725C2FDB" w14:textId="77777777" w:rsidTr="0060275F">
        <w:trPr>
          <w:ins w:id="412" w:author="Huawei" w:date="2024-09-29T16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7BC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14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NG-RAN node1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34D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16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F50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Huawei" w:date="2024-09-29T16:10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720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19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INTEGER (</w:t>
              </w:r>
              <w:proofErr w:type="gramStart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1..</w:t>
              </w:r>
              <w:proofErr w:type="gramEnd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F6C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21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Allocated by NG-RAN node</w:t>
              </w:r>
              <w:r w:rsidRPr="00323424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D20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2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23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B2F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4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25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22C8552B" w14:textId="77777777" w:rsidTr="0060275F">
        <w:trPr>
          <w:ins w:id="426" w:author="Huawei" w:date="2024-09-29T16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DB3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28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NG-RAN node2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CEF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30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98D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Huawei" w:date="2024-09-29T16:10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41A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33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INTEGER (</w:t>
              </w:r>
              <w:proofErr w:type="gramStart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1..</w:t>
              </w:r>
              <w:proofErr w:type="gramEnd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AF0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35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Allocated by NG-RAN node</w:t>
              </w:r>
              <w:r w:rsidRPr="00323424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C06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37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7BA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39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09AFA1EA" w14:textId="77777777" w:rsidTr="0060275F">
        <w:trPr>
          <w:ins w:id="440" w:author="Huawei" w:date="2024-09-29T16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2AB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42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5F8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44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101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Huawei" w:date="2024-09-29T16:10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52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Huawei" w:date="2024-09-29T16:10:00Z"/>
                <w:rFonts w:ascii="Arial" w:eastAsia="宋体" w:hAnsi="Arial"/>
                <w:sz w:val="18"/>
                <w:highlight w:val="yellow"/>
                <w:lang w:eastAsia="ja-JP"/>
              </w:rPr>
            </w:pPr>
            <w:ins w:id="447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054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Huawei" w:date="2024-09-29T16:1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DA5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50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E38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1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52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31E348C1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53" w:author="Huawei" w:date="2024-09-29T16:07:00Z"/>
          <w:rFonts w:eastAsia="Malgun Gothic"/>
          <w:lang w:eastAsia="ko-KR"/>
        </w:rPr>
      </w:pPr>
    </w:p>
    <w:p w14:paraId="776AD72C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54" w:author="Huawei" w:date="2024-09-29T16:10:00Z"/>
          <w:rFonts w:ascii="Arial" w:eastAsia="宋体" w:hAnsi="Arial"/>
          <w:sz w:val="24"/>
          <w:lang w:eastAsia="ko-KR"/>
        </w:rPr>
      </w:pPr>
      <w:ins w:id="455" w:author="Huawei" w:date="2024-09-29T16:10:00Z">
        <w:r w:rsidRPr="00323424">
          <w:rPr>
            <w:rFonts w:ascii="Arial" w:eastAsia="宋体" w:hAnsi="Arial"/>
            <w:sz w:val="24"/>
            <w:lang w:eastAsia="ko-KR"/>
          </w:rPr>
          <w:t>9.1.3.</w:t>
        </w:r>
      </w:ins>
      <w:ins w:id="456" w:author="Huawei" w:date="2024-09-29T16:11:00Z">
        <w:r w:rsidRPr="00323424">
          <w:rPr>
            <w:rFonts w:ascii="Arial" w:eastAsia="宋体" w:hAnsi="Arial"/>
            <w:sz w:val="24"/>
            <w:lang w:eastAsia="ko-KR"/>
          </w:rPr>
          <w:t>x3</w:t>
        </w:r>
      </w:ins>
      <w:ins w:id="457" w:author="Huawei" w:date="2024-09-29T16:10:00Z">
        <w:r w:rsidRPr="00323424">
          <w:rPr>
            <w:rFonts w:ascii="Arial" w:eastAsia="宋体" w:hAnsi="Arial"/>
            <w:sz w:val="24"/>
            <w:lang w:eastAsia="ko-KR"/>
          </w:rPr>
          <w:tab/>
          <w:t>CLI MEASUREMENT FAILURE</w:t>
        </w:r>
      </w:ins>
    </w:p>
    <w:p w14:paraId="58CDA2A0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58" w:author="Huawei" w:date="2024-09-29T16:10:00Z"/>
          <w:rFonts w:eastAsia="宋体"/>
          <w:lang w:eastAsia="ko-KR"/>
        </w:rPr>
      </w:pPr>
      <w:ins w:id="459" w:author="Huawei" w:date="2024-09-29T16:10:00Z">
        <w:r w:rsidRPr="00323424">
          <w:rPr>
            <w:rFonts w:eastAsia="宋体"/>
            <w:lang w:eastAsia="ko-KR"/>
          </w:rPr>
          <w:t>This message is sent by the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to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to indicate that for any of the requested </w:t>
        </w:r>
      </w:ins>
      <w:ins w:id="460" w:author="Huawei" w:date="2024-09-29T16:11:00Z">
        <w:r w:rsidRPr="00323424">
          <w:rPr>
            <w:rFonts w:eastAsia="宋体"/>
            <w:lang w:eastAsia="ko-KR"/>
          </w:rPr>
          <w:t xml:space="preserve">CLI </w:t>
        </w:r>
      </w:ins>
      <w:ins w:id="461" w:author="Huawei" w:date="2024-09-29T16:10:00Z">
        <w:r w:rsidRPr="00323424">
          <w:rPr>
            <w:rFonts w:eastAsia="宋体"/>
            <w:lang w:eastAsia="ko-KR"/>
          </w:rPr>
          <w:t xml:space="preserve">measurement objects the </w:t>
        </w:r>
      </w:ins>
      <w:ins w:id="462" w:author="Huawei" w:date="2024-09-29T16:11:00Z">
        <w:r w:rsidRPr="00323424">
          <w:rPr>
            <w:rFonts w:eastAsia="宋体"/>
            <w:lang w:eastAsia="ko-KR"/>
          </w:rPr>
          <w:t xml:space="preserve">CLI </w:t>
        </w:r>
      </w:ins>
      <w:ins w:id="463" w:author="Huawei" w:date="2024-09-29T16:10:00Z">
        <w:r w:rsidRPr="00323424">
          <w:rPr>
            <w:rFonts w:eastAsia="宋体"/>
            <w:lang w:eastAsia="ko-KR"/>
          </w:rPr>
          <w:t>measurement cannot be initiated.</w:t>
        </w:r>
      </w:ins>
    </w:p>
    <w:p w14:paraId="63E4C6D7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64" w:author="Huawei" w:date="2024-09-29T16:10:00Z"/>
          <w:rFonts w:eastAsia="Batang"/>
          <w:lang w:eastAsia="ko-KR"/>
        </w:rPr>
      </w:pPr>
      <w:ins w:id="465" w:author="Huawei" w:date="2024-09-29T16:10:00Z">
        <w:r w:rsidRPr="00323424">
          <w:rPr>
            <w:rFonts w:eastAsia="宋体"/>
            <w:lang w:eastAsia="ko-KR"/>
          </w:rPr>
          <w:t>Direction: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</w:t>
        </w:r>
        <w:r w:rsidRPr="00323424">
          <w:rPr>
            <w:rFonts w:eastAsia="宋体"/>
            <w:lang w:eastAsia="ko-KR"/>
          </w:rPr>
          <w:sym w:font="Symbol" w:char="F0AE"/>
        </w:r>
        <w:r w:rsidRPr="00323424">
          <w:rPr>
            <w:rFonts w:eastAsia="宋体"/>
            <w:lang w:eastAsia="ko-KR"/>
          </w:rPr>
          <w:t xml:space="preserve">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3424" w:rsidRPr="00323424" w14:paraId="2FFD99A5" w14:textId="77777777" w:rsidTr="0060275F">
        <w:trPr>
          <w:ins w:id="466" w:author="Huawei" w:date="2024-09-29T16:11:00Z"/>
        </w:trPr>
        <w:tc>
          <w:tcPr>
            <w:tcW w:w="2160" w:type="dxa"/>
          </w:tcPr>
          <w:p w14:paraId="5AAD037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468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A6AD282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470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F1A9CB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1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472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2AFC04D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3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474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1532B9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476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EBCE8A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478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035EE2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480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23424" w:rsidRPr="00323424" w14:paraId="36B883AB" w14:textId="77777777" w:rsidTr="0060275F">
        <w:trPr>
          <w:ins w:id="481" w:author="Huawei" w:date="2024-09-29T16:11:00Z"/>
        </w:trPr>
        <w:tc>
          <w:tcPr>
            <w:tcW w:w="2160" w:type="dxa"/>
          </w:tcPr>
          <w:p w14:paraId="2EFC1C1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483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8CF969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485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ED0398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53CC03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488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 w14:paraId="46A80BA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2D1B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491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DC3419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493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199B5E0B" w14:textId="77777777" w:rsidTr="0060275F">
        <w:trPr>
          <w:ins w:id="494" w:author="Huawei" w:date="2024-09-29T16:11:00Z"/>
        </w:trPr>
        <w:tc>
          <w:tcPr>
            <w:tcW w:w="2160" w:type="dxa"/>
          </w:tcPr>
          <w:p w14:paraId="5F9FFEF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496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NG-RAN node1 Measurement ID</w:t>
              </w:r>
            </w:ins>
          </w:p>
        </w:tc>
        <w:tc>
          <w:tcPr>
            <w:tcW w:w="1080" w:type="dxa"/>
          </w:tcPr>
          <w:p w14:paraId="18059E1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498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A8E364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CC48FB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01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INTEGER (</w:t>
              </w:r>
              <w:proofErr w:type="gramStart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1..</w:t>
              </w:r>
              <w:proofErr w:type="gramEnd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4095,...)</w:t>
              </w:r>
            </w:ins>
          </w:p>
        </w:tc>
        <w:tc>
          <w:tcPr>
            <w:tcW w:w="1728" w:type="dxa"/>
          </w:tcPr>
          <w:p w14:paraId="0BCB38F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03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Allocated by NG-RAN node</w:t>
              </w:r>
              <w:r w:rsidRPr="00323424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</w:tcPr>
          <w:p w14:paraId="0E55973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05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4966B3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07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518CD06D" w14:textId="77777777" w:rsidTr="0060275F">
        <w:trPr>
          <w:ins w:id="508" w:author="Huawei" w:date="2024-09-29T16:11:00Z"/>
        </w:trPr>
        <w:tc>
          <w:tcPr>
            <w:tcW w:w="2160" w:type="dxa"/>
          </w:tcPr>
          <w:p w14:paraId="78738FA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10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NG-RAN node2 Measurement ID</w:t>
              </w:r>
            </w:ins>
          </w:p>
        </w:tc>
        <w:tc>
          <w:tcPr>
            <w:tcW w:w="1080" w:type="dxa"/>
          </w:tcPr>
          <w:p w14:paraId="045AFAB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12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150506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129AC8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15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INTEGER (</w:t>
              </w:r>
              <w:proofErr w:type="gramStart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1..</w:t>
              </w:r>
              <w:proofErr w:type="gramEnd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4095,...)</w:t>
              </w:r>
            </w:ins>
          </w:p>
        </w:tc>
        <w:tc>
          <w:tcPr>
            <w:tcW w:w="1728" w:type="dxa"/>
          </w:tcPr>
          <w:p w14:paraId="66CB9AF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17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Allocated by NG-RAN node</w:t>
              </w:r>
              <w:r w:rsidRPr="00323424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</w:tcPr>
          <w:p w14:paraId="2C04E84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19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3507B0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21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2084BFC0" w14:textId="77777777" w:rsidTr="0060275F">
        <w:trPr>
          <w:ins w:id="522" w:author="Huawei" w:date="2024-09-29T16:11:00Z"/>
        </w:trPr>
        <w:tc>
          <w:tcPr>
            <w:tcW w:w="2160" w:type="dxa"/>
          </w:tcPr>
          <w:p w14:paraId="2224BC5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24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765B22A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26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14D964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8BA07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29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9.2.3.2</w:t>
              </w:r>
            </w:ins>
          </w:p>
        </w:tc>
        <w:tc>
          <w:tcPr>
            <w:tcW w:w="1728" w:type="dxa"/>
          </w:tcPr>
          <w:p w14:paraId="5F982B0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B6B88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1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32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BD1F3D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34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323424" w:rsidRPr="00323424" w14:paraId="5854773D" w14:textId="77777777" w:rsidTr="0060275F">
        <w:trPr>
          <w:ins w:id="535" w:author="Huawei" w:date="2024-09-29T16:11:00Z"/>
        </w:trPr>
        <w:tc>
          <w:tcPr>
            <w:tcW w:w="2160" w:type="dxa"/>
          </w:tcPr>
          <w:p w14:paraId="1FBCDC2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37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2B568EE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39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2B3DE8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6C888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42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9.2.3.3</w:t>
              </w:r>
            </w:ins>
          </w:p>
        </w:tc>
        <w:tc>
          <w:tcPr>
            <w:tcW w:w="1728" w:type="dxa"/>
          </w:tcPr>
          <w:p w14:paraId="13BE98A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Huawei" w:date="2024-09-29T16:11:00Z"/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11F42BC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4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45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F40E9C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6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47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3B6F4F1B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48" w:author="Huawei" w:date="2024-09-29T16:07:00Z"/>
          <w:rFonts w:eastAsia="Malgun Gothic"/>
          <w:lang w:eastAsia="ko-KR"/>
        </w:rPr>
      </w:pPr>
    </w:p>
    <w:p w14:paraId="383A8086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49" w:author="Huawei" w:date="2024-09-29T16:11:00Z"/>
          <w:rFonts w:ascii="Arial" w:eastAsia="宋体" w:hAnsi="Arial"/>
          <w:sz w:val="24"/>
          <w:lang w:eastAsia="ko-KR"/>
        </w:rPr>
      </w:pPr>
      <w:ins w:id="550" w:author="Huawei" w:date="2024-09-29T16:11:00Z">
        <w:r w:rsidRPr="00323424">
          <w:rPr>
            <w:rFonts w:ascii="Arial" w:eastAsia="宋体" w:hAnsi="Arial"/>
            <w:sz w:val="24"/>
            <w:lang w:eastAsia="ko-KR"/>
          </w:rPr>
          <w:t>9.1.</w:t>
        </w:r>
        <w:proofErr w:type="gramStart"/>
        <w:r w:rsidRPr="00323424">
          <w:rPr>
            <w:rFonts w:ascii="Arial" w:eastAsia="宋体" w:hAnsi="Arial"/>
            <w:sz w:val="24"/>
            <w:lang w:eastAsia="ko-KR"/>
          </w:rPr>
          <w:t>3.</w:t>
        </w:r>
      </w:ins>
      <w:ins w:id="551" w:author="Huawei" w:date="2024-09-29T16:12:00Z">
        <w:r w:rsidRPr="00323424">
          <w:rPr>
            <w:rFonts w:ascii="Arial" w:eastAsia="宋体" w:hAnsi="Arial"/>
            <w:sz w:val="24"/>
            <w:lang w:eastAsia="ko-KR"/>
          </w:rPr>
          <w:t>y</w:t>
        </w:r>
      </w:ins>
      <w:proofErr w:type="gramEnd"/>
      <w:ins w:id="552" w:author="Huawei" w:date="2024-09-29T16:11:00Z">
        <w:r w:rsidRPr="00323424">
          <w:rPr>
            <w:rFonts w:ascii="Arial" w:eastAsia="宋体" w:hAnsi="Arial"/>
            <w:sz w:val="24"/>
            <w:lang w:eastAsia="ko-KR"/>
          </w:rPr>
          <w:tab/>
          <w:t>CLI MEASUREMENT UPDATE</w:t>
        </w:r>
      </w:ins>
    </w:p>
    <w:p w14:paraId="3761539F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53" w:author="Huawei" w:date="2024-09-29T16:11:00Z"/>
          <w:rFonts w:eastAsia="宋体"/>
          <w:lang w:eastAsia="ko-KR"/>
        </w:rPr>
      </w:pPr>
      <w:ins w:id="554" w:author="Huawei" w:date="2024-09-29T16:11:00Z">
        <w:r w:rsidRPr="00323424">
          <w:rPr>
            <w:rFonts w:eastAsia="宋体"/>
            <w:lang w:eastAsia="ko-KR"/>
          </w:rPr>
          <w:t>This message is sent by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to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to report the results of the requested CLI measurements.</w:t>
        </w:r>
      </w:ins>
    </w:p>
    <w:p w14:paraId="2BD1C46B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55" w:author="Huawei" w:date="2024-09-29T16:11:00Z"/>
          <w:rFonts w:eastAsia="宋体"/>
          <w:lang w:eastAsia="ko-KR"/>
        </w:rPr>
      </w:pPr>
      <w:ins w:id="556" w:author="Huawei" w:date="2024-09-29T16:11:00Z">
        <w:r w:rsidRPr="00323424">
          <w:rPr>
            <w:rFonts w:eastAsia="宋体"/>
            <w:lang w:eastAsia="ko-KR"/>
          </w:rPr>
          <w:t>Direction: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</w:t>
        </w:r>
        <w:r w:rsidRPr="00323424">
          <w:rPr>
            <w:rFonts w:eastAsia="宋体"/>
            <w:lang w:eastAsia="ko-KR"/>
          </w:rPr>
          <w:sym w:font="Symbol" w:char="F0AE"/>
        </w:r>
        <w:r w:rsidRPr="00323424">
          <w:rPr>
            <w:rFonts w:eastAsia="宋体"/>
            <w:lang w:eastAsia="ko-KR"/>
          </w:rPr>
          <w:t xml:space="preserve">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3424" w:rsidRPr="00323424" w14:paraId="098B84F3" w14:textId="77777777" w:rsidTr="0060275F">
        <w:trPr>
          <w:tblHeader/>
          <w:ins w:id="557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058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8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559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36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561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06C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2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563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1EB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565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6BC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567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C9E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8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569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3CA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0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571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23424" w:rsidRPr="00323424" w14:paraId="1C94D0DD" w14:textId="77777777" w:rsidTr="0060275F">
        <w:trPr>
          <w:ins w:id="572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D2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3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74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2A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5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76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BF15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400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8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79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2C2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0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2F8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1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82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A6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3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84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323424" w:rsidRPr="00323424" w14:paraId="40FA8B74" w14:textId="77777777" w:rsidTr="0060275F">
        <w:trPr>
          <w:ins w:id="585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655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87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NG-RAN node1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414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89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20B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0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8625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1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92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INTEGER (</w:t>
              </w:r>
              <w:proofErr w:type="gramStart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1..</w:t>
              </w:r>
              <w:proofErr w:type="gramEnd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F59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94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Allocated by NG-RAN node</w:t>
              </w:r>
              <w:r w:rsidRPr="00323424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360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5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96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0BD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7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98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150D4426" w14:textId="77777777" w:rsidTr="0060275F">
        <w:trPr>
          <w:ins w:id="599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B22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0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01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NG-RAN node2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D01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2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03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DBD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4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029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5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06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INTEGER (</w:t>
              </w:r>
              <w:proofErr w:type="gramStart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1..</w:t>
              </w:r>
              <w:proofErr w:type="gramEnd"/>
              <w:r w:rsidRPr="00323424">
                <w:rPr>
                  <w:rFonts w:ascii="Arial" w:eastAsia="宋体" w:hAnsi="Arial"/>
                  <w:sz w:val="18"/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AD1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7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08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Allocated by NG-RAN node</w:t>
              </w:r>
              <w:r w:rsidRPr="00323424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8C6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9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10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88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1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12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4D70A98B" w14:textId="77777777" w:rsidTr="0060275F">
        <w:trPr>
          <w:ins w:id="613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815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4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615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Cell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B2E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6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F02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7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  <w:ins w:id="618" w:author="Huawei" w:date="2024-09-29T16:11:00Z"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6C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9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749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0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0E2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1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22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DC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3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24" w:author="Huawei" w:date="2024-09-29T16:11:00Z">
              <w:r w:rsidRPr="00323424">
                <w:rPr>
                  <w:rFonts w:ascii="Arial" w:eastAsia="宋体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323424" w:rsidRPr="00323424" w14:paraId="615630CF" w14:textId="77777777" w:rsidTr="0060275F">
        <w:trPr>
          <w:ins w:id="625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DF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626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627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&gt;Cell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A53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8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16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9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  <w:ins w:id="630" w:author="Huawei" w:date="2024-09-29T16:11:00Z"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1</w:t>
              </w:r>
              <w:proofErr w:type="gramStart"/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&lt; </w:t>
              </w:r>
              <w:proofErr w:type="spellStart"/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maxnoofCellsinNG-RANnode</w:t>
              </w:r>
              <w:proofErr w:type="spellEnd"/>
              <w:r w:rsidRPr="00323424" w:rsidDel="00FD1245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</w:t>
              </w:r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FD6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1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F32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2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D2C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3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34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6F4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5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36" w:author="Huawei" w:date="2024-09-29T16:11:00Z">
              <w:r w:rsidRPr="00323424">
                <w:rPr>
                  <w:rFonts w:ascii="Arial" w:eastAsia="宋体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323424" w:rsidRPr="00323424" w14:paraId="7D79B1E0" w14:textId="77777777" w:rsidTr="0060275F">
        <w:trPr>
          <w:ins w:id="637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5C6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638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39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AD4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0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41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9E4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5AE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3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44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Global NG-RAN Cell Identity</w:t>
              </w:r>
            </w:ins>
          </w:p>
          <w:p w14:paraId="70029B8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5" w:author="Huawei" w:date="2024-09-29T16:11:00Z"/>
                <w:rFonts w:ascii="Arial" w:eastAsia="宋体" w:hAnsi="Arial"/>
                <w:sz w:val="18"/>
                <w:lang w:eastAsia="zh-CN"/>
              </w:rPr>
            </w:pPr>
            <w:ins w:id="646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FE9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7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BB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8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49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FB8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0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40A9C8EC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651" w:author="Huawei" w:date="2024-09-29T16:07:00Z"/>
          <w:rFonts w:eastAsia="Malgun Gothic"/>
          <w:lang w:eastAsia="ko-KR"/>
        </w:rPr>
      </w:pPr>
    </w:p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323424" w:rsidRPr="00323424" w14:paraId="56C47DAC" w14:textId="77777777" w:rsidTr="0060275F">
        <w:trPr>
          <w:ins w:id="652" w:author="Huawei" w:date="2024-09-29T16:12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EAF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3" w:author="Huawei" w:date="2024-09-29T16:12:00Z"/>
                <w:rFonts w:ascii="Arial" w:eastAsia="宋体" w:hAnsi="Arial"/>
                <w:b/>
                <w:sz w:val="18"/>
                <w:lang w:eastAsia="ko-KR"/>
              </w:rPr>
            </w:pPr>
            <w:ins w:id="654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C86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5" w:author="Huawei" w:date="2024-09-29T16:12:00Z"/>
                <w:rFonts w:ascii="Arial" w:eastAsia="宋体" w:hAnsi="Arial" w:cs="Arial"/>
                <w:b/>
                <w:sz w:val="18"/>
                <w:lang w:val="en-US" w:eastAsia="ja-JP"/>
              </w:rPr>
            </w:pPr>
            <w:ins w:id="656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23424" w:rsidRPr="00323424" w14:paraId="20CC07C4" w14:textId="77777777" w:rsidTr="0060275F">
        <w:trPr>
          <w:ins w:id="657" w:author="Huawei" w:date="2024-09-29T16:12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105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8" w:author="Huawei" w:date="2024-09-29T16:12:00Z"/>
                <w:rFonts w:ascii="Arial" w:eastAsia="宋体" w:hAnsi="Arial"/>
                <w:sz w:val="18"/>
                <w:lang w:eastAsia="ja-JP"/>
              </w:rPr>
            </w:pPr>
            <w:proofErr w:type="spellStart"/>
            <w:ins w:id="659" w:author="Huawei" w:date="2024-09-29T16:12:00Z">
              <w:r w:rsidRPr="00323424">
                <w:rPr>
                  <w:rFonts w:ascii="Arial" w:eastAsia="宋体" w:hAnsi="Arial"/>
                  <w:sz w:val="18"/>
                  <w:lang w:eastAsia="ko-KR"/>
                </w:rPr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BAA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0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661" w:author="Huawei" w:date="2024-09-29T16:12:00Z">
              <w:r w:rsidRPr="00323424">
                <w:rPr>
                  <w:rFonts w:ascii="Arial" w:eastAsia="宋体" w:hAnsi="Arial" w:cs="Arial"/>
                  <w:sz w:val="18"/>
                  <w:lang w:val="en-US" w:eastAsia="ja-JP"/>
                </w:rPr>
                <w:t xml:space="preserve">Maximum no. cells that can be served by a NG-RAN node. </w:t>
              </w:r>
              <w:r w:rsidRPr="00323424">
                <w:rPr>
                  <w:rFonts w:ascii="Arial" w:eastAsia="宋体" w:hAnsi="Arial" w:cs="Arial"/>
                  <w:sz w:val="18"/>
                  <w:lang w:eastAsia="ja-JP"/>
                </w:rPr>
                <w:t>Value is 16384.</w:t>
              </w:r>
            </w:ins>
          </w:p>
        </w:tc>
      </w:tr>
    </w:tbl>
    <w:p w14:paraId="4E52B548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662" w:author="Huawei" w:date="2024-09-29T16:12:00Z"/>
          <w:rFonts w:eastAsia="Malgun Gothic"/>
          <w:lang w:eastAsia="ko-KR"/>
        </w:rPr>
      </w:pPr>
    </w:p>
    <w:p w14:paraId="7ECC82EE" w14:textId="77777777" w:rsidR="00AC68CD" w:rsidRPr="00AC68CD" w:rsidRDefault="00AC68CD" w:rsidP="00AC68CD">
      <w:pPr>
        <w:widowControl w:val="0"/>
        <w:rPr>
          <w:ins w:id="663" w:author="Huawei" w:date="2024-09-29T16:28:00Z"/>
        </w:rPr>
      </w:pPr>
    </w:p>
    <w:p w14:paraId="56016525" w14:textId="3817A973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64" w:author="Huawei" w:date="2024-09-29T16:12:00Z"/>
          <w:rFonts w:ascii="Arial" w:eastAsia="宋体" w:hAnsi="Arial"/>
          <w:sz w:val="24"/>
          <w:lang w:eastAsia="ko-KR"/>
        </w:rPr>
      </w:pPr>
      <w:ins w:id="665" w:author="Huawei" w:date="2024-09-29T16:12:00Z">
        <w:r w:rsidRPr="00323424">
          <w:rPr>
            <w:rFonts w:ascii="Arial" w:eastAsia="宋体" w:hAnsi="Arial"/>
            <w:sz w:val="24"/>
            <w:lang w:eastAsia="ko-KR"/>
          </w:rPr>
          <w:t>9.1.</w:t>
        </w:r>
        <w:proofErr w:type="gramStart"/>
        <w:r w:rsidRPr="00323424">
          <w:rPr>
            <w:rFonts w:ascii="Arial" w:eastAsia="宋体" w:hAnsi="Arial"/>
            <w:sz w:val="24"/>
            <w:lang w:eastAsia="ko-KR"/>
          </w:rPr>
          <w:t>3.z</w:t>
        </w:r>
        <w:proofErr w:type="gramEnd"/>
        <w:r w:rsidRPr="00323424">
          <w:rPr>
            <w:rFonts w:ascii="Arial" w:eastAsia="宋体" w:hAnsi="Arial"/>
            <w:sz w:val="24"/>
            <w:lang w:eastAsia="ko-KR"/>
          </w:rPr>
          <w:tab/>
          <w:t xml:space="preserve">CLI MEASUREMENT </w:t>
        </w:r>
      </w:ins>
      <w:ins w:id="666" w:author="Huawei" w:date="2024-09-29T16:14:00Z">
        <w:r w:rsidRPr="00323424">
          <w:rPr>
            <w:rFonts w:ascii="Arial" w:eastAsia="宋体" w:hAnsi="Arial"/>
            <w:sz w:val="24"/>
            <w:lang w:eastAsia="ko-KR"/>
          </w:rPr>
          <w:t>REQUEST</w:t>
        </w:r>
      </w:ins>
    </w:p>
    <w:p w14:paraId="0E921C0E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667" w:author="Huawei" w:date="2024-09-29T16:12:00Z"/>
          <w:rFonts w:eastAsia="Malgun Gothic"/>
          <w:lang w:eastAsia="ko-KR"/>
        </w:rPr>
      </w:pPr>
      <w:ins w:id="668" w:author="Huawei" w:date="2024-09-29T16:12:00Z">
        <w:r w:rsidRPr="00323424">
          <w:rPr>
            <w:rFonts w:eastAsia="宋体"/>
            <w:lang w:eastAsia="ko-KR"/>
          </w:rPr>
          <w:t>This message is sent by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to NG-RAN node</w:t>
        </w:r>
        <w:r w:rsidRPr="00323424">
          <w:rPr>
            <w:rFonts w:eastAsia="宋体"/>
            <w:vertAlign w:val="subscript"/>
            <w:lang w:eastAsia="ko-KR"/>
          </w:rPr>
          <w:t xml:space="preserve">2 </w:t>
        </w:r>
        <w:r w:rsidRPr="00323424">
          <w:rPr>
            <w:rFonts w:eastAsia="宋体"/>
            <w:lang w:eastAsia="ko-KR"/>
          </w:rPr>
          <w:t>to re</w:t>
        </w:r>
      </w:ins>
      <w:ins w:id="669" w:author="Huawei" w:date="2024-09-29T16:13:00Z">
        <w:r w:rsidRPr="00323424">
          <w:rPr>
            <w:rFonts w:eastAsia="宋体"/>
            <w:lang w:eastAsia="zh-CN"/>
          </w:rPr>
          <w:t>quest</w:t>
        </w:r>
        <w:r w:rsidRPr="00323424">
          <w:rPr>
            <w:rFonts w:eastAsia="宋体"/>
            <w:lang w:eastAsia="ko-KR"/>
          </w:rPr>
          <w:t xml:space="preserve"> CLI mitigation.</w:t>
        </w:r>
      </w:ins>
    </w:p>
    <w:p w14:paraId="164AEFDF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670" w:author="Huawei" w:date="2024-09-29T16:12:00Z"/>
          <w:rFonts w:eastAsia="宋体"/>
          <w:lang w:eastAsia="ko-KR"/>
        </w:rPr>
      </w:pPr>
      <w:ins w:id="671" w:author="Huawei" w:date="2024-09-29T16:12:00Z">
        <w:r w:rsidRPr="00323424">
          <w:rPr>
            <w:rFonts w:eastAsia="宋体"/>
            <w:lang w:eastAsia="ko-KR"/>
          </w:rPr>
          <w:t>Direction: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</w:t>
        </w:r>
        <w:r w:rsidRPr="00323424">
          <w:rPr>
            <w:rFonts w:eastAsia="宋体"/>
            <w:lang w:eastAsia="ko-KR"/>
          </w:rPr>
          <w:sym w:font="Symbol" w:char="F0AE"/>
        </w:r>
        <w:r w:rsidRPr="00323424">
          <w:rPr>
            <w:rFonts w:eastAsia="宋体"/>
            <w:lang w:eastAsia="ko-KR"/>
          </w:rPr>
          <w:t xml:space="preserve">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3424" w:rsidRPr="00323424" w14:paraId="082EC6A5" w14:textId="77777777" w:rsidTr="0060275F">
        <w:trPr>
          <w:tblHeader/>
          <w:ins w:id="672" w:author="Huawei" w:date="2024-09-29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0CF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3" w:author="Huawei" w:date="2024-09-29T16:12:00Z"/>
                <w:rFonts w:ascii="Arial" w:eastAsia="宋体" w:hAnsi="Arial"/>
                <w:b/>
                <w:sz w:val="18"/>
                <w:lang w:eastAsia="ja-JP"/>
              </w:rPr>
            </w:pPr>
            <w:ins w:id="674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0A9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5" w:author="Huawei" w:date="2024-09-29T16:12:00Z"/>
                <w:rFonts w:ascii="Arial" w:eastAsia="宋体" w:hAnsi="Arial"/>
                <w:b/>
                <w:sz w:val="18"/>
                <w:lang w:eastAsia="ja-JP"/>
              </w:rPr>
            </w:pPr>
            <w:ins w:id="676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3EE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7" w:author="Huawei" w:date="2024-09-29T16:12:00Z"/>
                <w:rFonts w:ascii="Arial" w:eastAsia="宋体" w:hAnsi="Arial"/>
                <w:b/>
                <w:sz w:val="18"/>
                <w:lang w:eastAsia="ja-JP"/>
              </w:rPr>
            </w:pPr>
            <w:ins w:id="678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9575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9" w:author="Huawei" w:date="2024-09-29T16:12:00Z"/>
                <w:rFonts w:ascii="Arial" w:eastAsia="宋体" w:hAnsi="Arial"/>
                <w:b/>
                <w:sz w:val="18"/>
                <w:lang w:eastAsia="ja-JP"/>
              </w:rPr>
            </w:pPr>
            <w:ins w:id="680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813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1" w:author="Huawei" w:date="2024-09-29T16:12:00Z"/>
                <w:rFonts w:ascii="Arial" w:eastAsia="宋体" w:hAnsi="Arial"/>
                <w:b/>
                <w:sz w:val="18"/>
                <w:lang w:eastAsia="ja-JP"/>
              </w:rPr>
            </w:pPr>
            <w:ins w:id="682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1C4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3" w:author="Huawei" w:date="2024-09-29T16:12:00Z"/>
                <w:rFonts w:ascii="Arial" w:eastAsia="宋体" w:hAnsi="Arial"/>
                <w:b/>
                <w:sz w:val="18"/>
                <w:lang w:eastAsia="ja-JP"/>
              </w:rPr>
            </w:pPr>
            <w:ins w:id="684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100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5" w:author="Huawei" w:date="2024-09-29T16:12:00Z"/>
                <w:rFonts w:ascii="Arial" w:eastAsia="宋体" w:hAnsi="Arial"/>
                <w:b/>
                <w:sz w:val="18"/>
                <w:lang w:eastAsia="ja-JP"/>
              </w:rPr>
            </w:pPr>
            <w:ins w:id="686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23424" w:rsidRPr="00323424" w14:paraId="6A24B1ED" w14:textId="77777777" w:rsidTr="0060275F">
        <w:trPr>
          <w:ins w:id="687" w:author="Huawei" w:date="2024-09-29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33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8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689" w:author="Huawei" w:date="2024-09-29T16:12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DC1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0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691" w:author="Huawei" w:date="2024-09-29T16:12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578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2" w:author="Huawei" w:date="2024-09-29T16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31C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3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694" w:author="Huawei" w:date="2024-09-29T16:12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7C6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5" w:author="Huawei" w:date="2024-09-29T16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595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697" w:author="Huawei" w:date="2024-09-29T16:12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F5E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699" w:author="Huawei" w:date="2024-09-29T16:12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323424" w:rsidRPr="00323424" w14:paraId="2150A806" w14:textId="77777777" w:rsidTr="0060275F">
        <w:trPr>
          <w:ins w:id="700" w:author="Huawei" w:date="2024-09-29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B9A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1" w:author="Huawei" w:date="2024-09-29T16:12:00Z"/>
                <w:rFonts w:ascii="Arial" w:eastAsia="宋体" w:hAnsi="Arial"/>
                <w:sz w:val="18"/>
                <w:lang w:eastAsia="zh-CN"/>
              </w:rPr>
            </w:pPr>
            <w:ins w:id="702" w:author="Huawei" w:date="2024-09-29T16:14:00Z">
              <w:r w:rsidRPr="00323424">
                <w:rPr>
                  <w:rFonts w:ascii="Arial" w:eastAsia="宋体" w:hAnsi="Arial"/>
                  <w:sz w:val="18"/>
                  <w:lang w:eastAsia="zh-CN"/>
                </w:rPr>
                <w:t>//</w:t>
              </w:r>
              <w:r w:rsidRPr="00323424"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 w:rsidRPr="00323424">
                <w:rPr>
                  <w:rFonts w:ascii="Arial" w:eastAsia="宋体" w:hAnsi="Arial"/>
                  <w:sz w:val="18"/>
                  <w:lang w:eastAsia="zh-CN"/>
                </w:rPr>
                <w:t>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F18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3" w:author="Huawei" w:date="2024-09-29T16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05E2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4" w:author="Huawei" w:date="2024-09-29T16:12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7A0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5" w:author="Huawei" w:date="2024-09-29T16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50F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6" w:author="Huawei" w:date="2024-09-29T16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AED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7" w:author="Huawei" w:date="2024-09-29T16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D7F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Huawei" w:date="2024-09-29T16:12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6508158C" w14:textId="77777777" w:rsidR="00C33CD1" w:rsidRDefault="00C33CD1" w:rsidP="002C71C7">
      <w:pPr>
        <w:widowControl w:val="0"/>
      </w:pPr>
    </w:p>
    <w:p w14:paraId="66DA0383" w14:textId="77777777" w:rsidR="00AC68CD" w:rsidRPr="00C33CD1" w:rsidRDefault="00AC68CD" w:rsidP="00AC68CD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4186C01F" w14:textId="1ECF1EF5" w:rsidR="00C33CD1" w:rsidRDefault="00C33CD1" w:rsidP="002C71C7">
      <w:pPr>
        <w:widowControl w:val="0"/>
      </w:pPr>
    </w:p>
    <w:p w14:paraId="09105485" w14:textId="77777777" w:rsidR="00AC68CD" w:rsidRPr="00AC68CD" w:rsidRDefault="00AC68CD" w:rsidP="00AC68C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09" w:name="_Toc20955280"/>
      <w:bookmarkStart w:id="710" w:name="_Toc29991477"/>
      <w:bookmarkStart w:id="711" w:name="_Toc36555877"/>
      <w:bookmarkStart w:id="712" w:name="_Toc44497599"/>
      <w:bookmarkStart w:id="713" w:name="_Toc45107987"/>
      <w:bookmarkStart w:id="714" w:name="_Toc45901607"/>
      <w:bookmarkStart w:id="715" w:name="_Toc51850686"/>
      <w:bookmarkStart w:id="716" w:name="_Toc56693689"/>
      <w:bookmarkStart w:id="717" w:name="_Toc64447232"/>
      <w:bookmarkStart w:id="718" w:name="_Toc66286726"/>
      <w:bookmarkStart w:id="719" w:name="_Toc74151421"/>
      <w:bookmarkStart w:id="720" w:name="_Toc88653894"/>
      <w:bookmarkStart w:id="721" w:name="_Toc97904250"/>
      <w:bookmarkStart w:id="722" w:name="_Toc98868337"/>
      <w:bookmarkStart w:id="723" w:name="_Toc105174622"/>
      <w:bookmarkStart w:id="724" w:name="_Toc106109459"/>
      <w:bookmarkStart w:id="725" w:name="_Toc113825280"/>
      <w:bookmarkStart w:id="726" w:name="_Toc175587639"/>
      <w:r w:rsidRPr="00AC68CD">
        <w:rPr>
          <w:rFonts w:ascii="Arial" w:eastAsia="宋体" w:hAnsi="Arial"/>
          <w:sz w:val="24"/>
          <w:lang w:eastAsia="ko-KR"/>
        </w:rPr>
        <w:t>9.2.2.11</w:t>
      </w:r>
      <w:r w:rsidRPr="00AC68CD">
        <w:rPr>
          <w:rFonts w:ascii="Arial" w:eastAsia="宋体" w:hAnsi="Arial"/>
          <w:sz w:val="24"/>
          <w:lang w:eastAsia="ko-KR"/>
        </w:rPr>
        <w:tab/>
        <w:t>Served Cell Information NR</w:t>
      </w:r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</w:p>
    <w:p w14:paraId="52871768" w14:textId="77777777" w:rsidR="00AC68CD" w:rsidRPr="00AC68CD" w:rsidRDefault="00AC68CD" w:rsidP="00AC68C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C68CD">
        <w:rPr>
          <w:rFonts w:eastAsia="宋体"/>
          <w:lang w:eastAsia="ko-KR"/>
        </w:rPr>
        <w:t>This IE contains cell configuration information of an NR cell that a neighbour</w:t>
      </w:r>
      <w:r w:rsidRPr="00AC68CD">
        <w:rPr>
          <w:rFonts w:eastAsia="宋体" w:hint="eastAsia"/>
          <w:lang w:eastAsia="zh-CN"/>
        </w:rPr>
        <w:t>ing</w:t>
      </w:r>
      <w:r w:rsidRPr="00AC68CD">
        <w:rPr>
          <w:rFonts w:eastAsia="宋体"/>
          <w:lang w:eastAsia="ko-KR"/>
        </w:rPr>
        <w:t xml:space="preserve"> </w:t>
      </w:r>
      <w:r w:rsidRPr="00AC68CD">
        <w:rPr>
          <w:rFonts w:eastAsia="宋体" w:hint="eastAsia"/>
          <w:lang w:eastAsia="zh-CN"/>
        </w:rPr>
        <w:t>NG-RAN node</w:t>
      </w:r>
      <w:r w:rsidRPr="00AC68CD">
        <w:rPr>
          <w:rFonts w:eastAsia="宋体"/>
          <w:lang w:eastAsia="ko-KR"/>
        </w:rPr>
        <w:t xml:space="preserve"> may need for the </w:t>
      </w:r>
      <w:proofErr w:type="spellStart"/>
      <w:r w:rsidRPr="00AC68CD">
        <w:rPr>
          <w:rFonts w:eastAsia="宋体"/>
          <w:lang w:eastAsia="ko-KR"/>
        </w:rPr>
        <w:t>X</w:t>
      </w:r>
      <w:r w:rsidRPr="00AC68CD">
        <w:rPr>
          <w:rFonts w:eastAsia="宋体" w:hint="eastAsia"/>
          <w:lang w:eastAsia="zh-CN"/>
        </w:rPr>
        <w:t>n</w:t>
      </w:r>
      <w:proofErr w:type="spellEnd"/>
      <w:r w:rsidRPr="00AC68CD">
        <w:rPr>
          <w:rFonts w:eastAsia="宋体"/>
          <w:lang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C68CD" w:rsidRPr="00AC68CD" w14:paraId="4FD657C7" w14:textId="77777777" w:rsidTr="0060275F">
        <w:trPr>
          <w:tblHeader/>
        </w:trPr>
        <w:tc>
          <w:tcPr>
            <w:tcW w:w="2160" w:type="dxa"/>
          </w:tcPr>
          <w:p w14:paraId="2399C74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7DAD4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6C69A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1D4F9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82D7E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0A18B6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06E3AE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C68CD" w:rsidRPr="00AC68CD" w14:paraId="2166E218" w14:textId="77777777" w:rsidTr="0060275F">
        <w:tc>
          <w:tcPr>
            <w:tcW w:w="2160" w:type="dxa"/>
          </w:tcPr>
          <w:p w14:paraId="6CF25F6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29430B2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C0E854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1C70B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INTEGER (</w:t>
            </w:r>
            <w:proofErr w:type="gramStart"/>
            <w:r w:rsidRPr="00AC68CD">
              <w:rPr>
                <w:rFonts w:ascii="Arial" w:eastAsia="宋体" w:hAnsi="Arial" w:cs="Arial"/>
                <w:sz w:val="18"/>
                <w:lang w:eastAsia="ja-JP"/>
              </w:rPr>
              <w:t>0..</w:t>
            </w:r>
            <w:proofErr w:type="gramEnd"/>
            <w:r w:rsidRPr="00AC68CD">
              <w:rPr>
                <w:rFonts w:ascii="Arial" w:eastAsia="宋体" w:hAnsi="Arial" w:cs="Arial"/>
                <w:sz w:val="18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721C76C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4906159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9767B5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C68CD" w:rsidRPr="00AC68CD" w14:paraId="4F5F877E" w14:textId="77777777" w:rsidTr="0060275F">
        <w:tc>
          <w:tcPr>
            <w:tcW w:w="2160" w:type="dxa"/>
          </w:tcPr>
          <w:p w14:paraId="02FC879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NR 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>CGI</w:t>
            </w:r>
          </w:p>
        </w:tc>
        <w:tc>
          <w:tcPr>
            <w:tcW w:w="1080" w:type="dxa"/>
          </w:tcPr>
          <w:p w14:paraId="2CEB642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6E2F5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1C1C0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3C6B8A6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A8D60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26964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6C935AAC" w14:textId="77777777" w:rsidTr="0060275F">
        <w:tc>
          <w:tcPr>
            <w:tcW w:w="2160" w:type="dxa"/>
          </w:tcPr>
          <w:p w14:paraId="1EDDCFF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TAC</w:t>
            </w:r>
          </w:p>
        </w:tc>
        <w:tc>
          <w:tcPr>
            <w:tcW w:w="1080" w:type="dxa"/>
          </w:tcPr>
          <w:p w14:paraId="3E80968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61C1B7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F56EE0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24F5C90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042CCBA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58DD0E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C68CD" w:rsidRPr="00AC68CD" w14:paraId="5994FC5C" w14:textId="77777777" w:rsidTr="0060275F">
        <w:tc>
          <w:tcPr>
            <w:tcW w:w="2160" w:type="dxa"/>
          </w:tcPr>
          <w:p w14:paraId="6C0A59E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RANAC</w:t>
            </w:r>
          </w:p>
        </w:tc>
        <w:tc>
          <w:tcPr>
            <w:tcW w:w="1080" w:type="dxa"/>
          </w:tcPr>
          <w:p w14:paraId="64275E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56B3E1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39339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437C4B9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126DD59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A8295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046075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C68CD" w:rsidRPr="00AC68CD" w14:paraId="74856F13" w14:textId="77777777" w:rsidTr="0060275F">
        <w:tc>
          <w:tcPr>
            <w:tcW w:w="2160" w:type="dxa"/>
          </w:tcPr>
          <w:p w14:paraId="43A228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3EEADB4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2EBD3D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gramStart"/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C2BBCA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4F0ED5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Broadcast PLMNs contained in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 message as specified in 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 xml:space="preserve">TS 38.331[10], associated to the NR Cell Identity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NR CGI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59CE15E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22BC73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C68CD" w:rsidRPr="00AC68CD" w14:paraId="3B28685A" w14:textId="77777777" w:rsidTr="0060275F">
        <w:tc>
          <w:tcPr>
            <w:tcW w:w="2160" w:type="dxa"/>
          </w:tcPr>
          <w:p w14:paraId="3E0328A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1A3B9F8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62F5F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8330B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72EFCB0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44D4F9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F44C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11BA9A0B" w14:textId="77777777" w:rsidTr="0060275F">
        <w:tc>
          <w:tcPr>
            <w:tcW w:w="2160" w:type="dxa"/>
          </w:tcPr>
          <w:p w14:paraId="18381CF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Geneva" w:hAnsi="Arial"/>
                <w:sz w:val="18"/>
                <w:lang w:eastAsia="ko-KR"/>
              </w:rPr>
              <w:t xml:space="preserve">CHOICE 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3BBBE22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1DFFBB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C9480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CDCB0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97758F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9C502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4B6E1276" w14:textId="77777777" w:rsidTr="0060275F">
        <w:tc>
          <w:tcPr>
            <w:tcW w:w="2160" w:type="dxa"/>
          </w:tcPr>
          <w:p w14:paraId="3EB4573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80" w:type="dxa"/>
          </w:tcPr>
          <w:p w14:paraId="27837E5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A9214B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1316C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027B07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DAA983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49DF93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1FCEA8A5" w14:textId="77777777" w:rsidTr="0060275F">
        <w:tc>
          <w:tcPr>
            <w:tcW w:w="2160" w:type="dxa"/>
          </w:tcPr>
          <w:p w14:paraId="58C7192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691CB04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CA4709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B7FF29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689C13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DC5AC8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78793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4EB7AFCB" w14:textId="77777777" w:rsidTr="0060275F">
        <w:tc>
          <w:tcPr>
            <w:tcW w:w="2160" w:type="dxa"/>
          </w:tcPr>
          <w:p w14:paraId="562872D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68CB9FF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6C3AC9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C177C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481D9D8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33305A5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AC68CD">
              <w:rPr>
                <w:rFonts w:ascii="Arial" w:eastAsia="宋体" w:hAnsi="Arial"/>
                <w:sz w:val="18"/>
                <w:lang w:val="en-US" w:eastAsia="ja-JP"/>
              </w:rPr>
              <w:t>N</w:t>
            </w:r>
            <w:r w:rsidRPr="00AC68CD">
              <w:rPr>
                <w:rFonts w:ascii="Arial" w:eastAsia="宋体" w:hAnsi="Arial"/>
                <w:sz w:val="18"/>
                <w:vertAlign w:val="subscript"/>
                <w:lang w:val="en-US" w:eastAsia="ja-JP"/>
              </w:rPr>
              <w:t>REF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is not defined 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in section 5.4.2.3 of TS 38.104 [24]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6105CA5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2F46B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0014DFB8" w14:textId="77777777" w:rsidTr="0060275F">
        <w:tc>
          <w:tcPr>
            <w:tcW w:w="2160" w:type="dxa"/>
          </w:tcPr>
          <w:p w14:paraId="77DFE12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62CC756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C1802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5F5DA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6F98633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44236B3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D4A08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11E3CF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123C7D19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341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308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C07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030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0BB0F7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FA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AC68CD">
              <w:rPr>
                <w:rFonts w:ascii="Arial" w:eastAsia="宋体" w:hAnsi="Arial"/>
                <w:sz w:val="18"/>
                <w:lang w:val="en-US" w:eastAsia="ja-JP"/>
              </w:rPr>
              <w:t>N</w:t>
            </w:r>
            <w:r w:rsidRPr="00AC68CD">
              <w:rPr>
                <w:rFonts w:ascii="Arial" w:eastAsia="宋体" w:hAnsi="Arial"/>
                <w:sz w:val="18"/>
                <w:vertAlign w:val="subscript"/>
                <w:lang w:val="en-US" w:eastAsia="ja-JP"/>
              </w:rPr>
              <w:t>REF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is not defined 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in section 5.4.2.3 of TS 38.104 [24]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174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2E0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3176C00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E08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lastRenderedPageBreak/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861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CFF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EAC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517C9D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7C3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36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E61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236B487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28E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AC68CD">
              <w:rPr>
                <w:rFonts w:ascii="Arial" w:eastAsia="宋体" w:hAnsi="Arial" w:hint="eastAsia"/>
                <w:sz w:val="18"/>
                <w:lang w:eastAsia="ko-KR"/>
              </w:rPr>
              <w:t>UL Carrier List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07E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B2F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47E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1D2D6BA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727" w:name="_Hlk44419558"/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727"/>
            <w:r w:rsidRPr="00AC68CD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317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AC68CD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UL Transmission Bandwidth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A51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36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597316B8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B5F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AC68CD">
              <w:rPr>
                <w:rFonts w:ascii="Arial" w:eastAsia="宋体" w:hAnsi="Arial" w:hint="eastAsia"/>
                <w:sz w:val="18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D22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D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0A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575574C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728" w:name="_Hlk44460063"/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728"/>
            <w:r w:rsidRPr="00AC68CD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FBA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AC68CD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DL Transmission Bandwidth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D51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5E8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2A2ABFE2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865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ko-K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3D8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24E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A3D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zh-CN"/>
              </w:rPr>
              <w:t>gNB-DU Cell Resource Configuration</w:t>
            </w:r>
          </w:p>
          <w:p w14:paraId="3AF93FB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AD7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9C5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F6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661470A6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0F8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ko-KR"/>
              </w:rPr>
              <w:t>&gt;&gt;&gt;gNB-DU Cell Resource Configuration-FDD-</w:t>
            </w:r>
            <w:r w:rsidRPr="00AC68CD">
              <w:rPr>
                <w:rFonts w:ascii="Arial" w:eastAsia="宋体" w:hAnsi="Arial" w:hint="eastAsia"/>
                <w:sz w:val="18"/>
                <w:lang w:val="fr-FR" w:eastAsia="ko-KR"/>
              </w:rPr>
              <w:t>D</w:t>
            </w:r>
            <w:r w:rsidRPr="00AC68CD">
              <w:rPr>
                <w:rFonts w:ascii="Arial" w:eastAsia="宋体" w:hAnsi="Arial"/>
                <w:sz w:val="18"/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74E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1B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6B7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zh-CN"/>
              </w:rPr>
              <w:t>gNB-DU Cell Resource Configuration</w:t>
            </w:r>
          </w:p>
          <w:p w14:paraId="7C71645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285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627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D59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3B86BC4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8C5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A42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D31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12C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7A2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2A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9C2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6210D18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61B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30E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C0B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328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D2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18B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42D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67F4553C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F97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F52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92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397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24D1E10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5A6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01B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897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31AE10F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CD6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531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6F9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F6F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3273A9F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FCF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AC68CD">
              <w:rPr>
                <w:rFonts w:ascii="Arial" w:eastAsia="宋体" w:hAnsi="Arial"/>
                <w:sz w:val="18"/>
                <w:lang w:eastAsia="zh-CN"/>
              </w:rPr>
              <w:t xml:space="preserve">his IE is ignored if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Transmission Bandwidth asymmetric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6AF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B7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40F4FBA1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83F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Malgun Gothic" w:hAnsi="Arial" w:hint="eastAsia"/>
                <w:sz w:val="18"/>
                <w:lang w:eastAsia="ko-KR"/>
              </w:rPr>
              <w:t>&gt;&gt;&gt;In</w:t>
            </w:r>
            <w:r w:rsidRPr="00AC68CD">
              <w:rPr>
                <w:rFonts w:ascii="Arial" w:eastAsia="Malgun Gothic" w:hAnsi="Arial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D6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A8F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09C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FF0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653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E4B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AC68CD" w:rsidRPr="00AC68CD" w14:paraId="139AD5A8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28B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C68CD">
              <w:rPr>
                <w:rFonts w:ascii="Arial" w:eastAsia="Malgun Gothic" w:hAnsi="Arial" w:hint="eastAsia"/>
                <w:sz w:val="18"/>
                <w:lang w:eastAsia="ko-KR"/>
              </w:rPr>
              <w:t>&gt;&gt;&gt;</w:t>
            </w:r>
            <w:r w:rsidRPr="00AC68CD">
              <w:rPr>
                <w:rFonts w:ascii="Arial" w:eastAsia="Malgun Gothic" w:hAnsi="Arial"/>
                <w:sz w:val="18"/>
                <w:lang w:eastAsia="ko-KR"/>
              </w:rPr>
              <w:t xml:space="preserve">TDD UL-DL Configuration 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Common </w:t>
            </w:r>
            <w:r w:rsidRPr="00AC68CD">
              <w:rPr>
                <w:rFonts w:ascii="Arial" w:eastAsia="Malgun Gothic" w:hAnsi="Arial"/>
                <w:sz w:val="18"/>
                <w:lang w:eastAsia="ko-KR"/>
              </w:rPr>
              <w:t>NR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4E3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B4B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89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1D5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proofErr w:type="spellStart"/>
            <w:r w:rsidRPr="00AC68CD">
              <w:rPr>
                <w:rFonts w:ascii="Arial" w:eastAsia="宋体" w:hAnsi="Arial" w:cs="Arial"/>
                <w:i/>
                <w:sz w:val="18"/>
                <w:lang w:eastAsia="ko-KR"/>
              </w:rPr>
              <w:t>tdd</w:t>
            </w:r>
            <w:proofErr w:type="spellEnd"/>
            <w:r w:rsidRPr="00AC68CD">
              <w:rPr>
                <w:rFonts w:ascii="Arial" w:eastAsia="宋体" w:hAnsi="Arial" w:cs="Arial"/>
                <w:i/>
                <w:sz w:val="18"/>
                <w:lang w:eastAsia="ko-KR"/>
              </w:rPr>
              <w:t>-UL-DL-</w:t>
            </w:r>
            <w:proofErr w:type="spellStart"/>
            <w:r w:rsidRPr="00AC68CD">
              <w:rPr>
                <w:rFonts w:ascii="Arial" w:eastAsia="宋体" w:hAnsi="Arial" w:cs="Arial"/>
                <w:i/>
                <w:sz w:val="18"/>
                <w:lang w:eastAsia="ko-KR"/>
              </w:rPr>
              <w:t>ConfigurationCommon</w:t>
            </w:r>
            <w:proofErr w:type="spellEnd"/>
            <w:r w:rsidRPr="00AC68CD">
              <w:rPr>
                <w:rFonts w:ascii="Arial" w:eastAsia="宋体" w:hAnsi="Arial" w:cs="Arial"/>
                <w:i/>
                <w:sz w:val="18"/>
                <w:lang w:eastAsia="ko-KR"/>
              </w:rPr>
              <w:t xml:space="preserve"> </w:t>
            </w:r>
            <w:r w:rsidRPr="00AC68CD">
              <w:rPr>
                <w:rFonts w:ascii="Arial" w:eastAsia="宋体" w:hAnsi="Arial" w:cs="Arial"/>
                <w:iCs/>
                <w:sz w:val="18"/>
                <w:lang w:eastAsia="ko-KR"/>
              </w:rPr>
              <w:t>contained in the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AC68CD">
              <w:rPr>
                <w:rFonts w:ascii="Arial" w:eastAsia="宋体" w:hAnsi="Arial" w:cs="Arial"/>
                <w:iCs/>
                <w:sz w:val="18"/>
                <w:lang w:eastAsia="ko-KR"/>
              </w:rPr>
              <w:t xml:space="preserve">message </w:t>
            </w:r>
            <w:r w:rsidRPr="00AC68CD">
              <w:rPr>
                <w:rFonts w:ascii="Arial" w:eastAsia="宋体" w:hAnsi="Arial" w:cs="Arial"/>
                <w:sz w:val="18"/>
                <w:lang w:eastAsia="ko-KR"/>
              </w:rPr>
              <w:t>as defined in TS 38.331 [</w:t>
            </w: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AC68CD">
              <w:rPr>
                <w:rFonts w:ascii="Arial" w:eastAsia="宋体" w:hAnsi="Arial" w:cs="Arial"/>
                <w:sz w:val="18"/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0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05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280A0E3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47C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AC68CD">
              <w:rPr>
                <w:rFonts w:ascii="Arial" w:eastAsia="宋体" w:hAnsi="Arial" w:hint="eastAsia"/>
                <w:sz w:val="18"/>
                <w:lang w:eastAsia="ko-KR"/>
              </w:rPr>
              <w:t>Carrier List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5F0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B4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642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ko-KR"/>
              </w:rPr>
              <w:t>NR Carrier List</w:t>
            </w:r>
          </w:p>
          <w:p w14:paraId="565EC2D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ko-KR"/>
              </w:rPr>
              <w:t>9.2.2.</w:t>
            </w:r>
            <w:r w:rsidRPr="00AC68CD">
              <w:rPr>
                <w:rFonts w:ascii="Arial" w:eastAsia="宋体" w:hAnsi="Arial" w:cs="Arial"/>
                <w:sz w:val="18"/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68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AC68CD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Transmission Bandwidth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1AE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689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47ADD69A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92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&gt;&gt;&gt;gNB-DU Cell Resource Configuration-</w:t>
            </w:r>
            <w:r w:rsidRPr="00AC68CD">
              <w:rPr>
                <w:rFonts w:ascii="Arial" w:eastAsia="宋体" w:hAnsi="Arial" w:hint="eastAsia"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A38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E9A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9E6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gNB-DU Cell Resource Configuration</w:t>
            </w:r>
          </w:p>
          <w:p w14:paraId="6574190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120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EF5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63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117C909C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B51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b/>
                <w:bCs/>
                <w:sz w:val="18"/>
                <w:lang w:eastAsia="ko-KR"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7FA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1D4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376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25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 xml:space="preserve">Indicates 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the </w:t>
            </w:r>
            <w:r w:rsidRPr="00AC68CD">
              <w:rPr>
                <w:rFonts w:ascii="Arial" w:eastAsia="宋体" w:hAnsi="Arial"/>
                <w:sz w:val="18"/>
                <w:lang w:eastAsia="zh-CN"/>
              </w:rPr>
              <w:t>asymmetric UL and DL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B9E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590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AC68CD" w:rsidRPr="00AC68CD" w14:paraId="1009195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6365" w14:textId="77777777" w:rsidR="00AC68CD" w:rsidRPr="00AC68CD" w:rsidRDefault="00AC68CD" w:rsidP="00AC68CD">
            <w:pPr>
              <w:widowControl w:val="0"/>
              <w:spacing w:after="0"/>
              <w:ind w:left="454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&gt;&gt;&gt;&gt;UL 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ko-KR"/>
              </w:rPr>
              <w:lastRenderedPageBreak/>
              <w:t>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18C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19C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BE6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NR 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lastRenderedPageBreak/>
              <w:t>Transmission Bandwidth</w:t>
            </w:r>
          </w:p>
          <w:p w14:paraId="3C6FD1E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9.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610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7E9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4A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0C15A252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E80" w14:textId="77777777" w:rsidR="00AC68CD" w:rsidRPr="00AC68CD" w:rsidRDefault="00AC68CD" w:rsidP="00AC68CD">
            <w:pPr>
              <w:widowControl w:val="0"/>
              <w:spacing w:after="0"/>
              <w:ind w:left="454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D2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47A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608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5C55337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9.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87C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0F0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2D5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60D7595A" w14:textId="77777777" w:rsidTr="0060275F">
        <w:trPr>
          <w:ins w:id="729" w:author="Huawei" w:date="2024-09-29T15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DD1C" w14:textId="6FC1BBF1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730" w:author="Huawei" w:date="2024-09-29T15:44:00Z"/>
                <w:rFonts w:ascii="Arial" w:eastAsia="宋体" w:hAnsi="Arial" w:cs="Arial"/>
                <w:sz w:val="18"/>
                <w:szCs w:val="18"/>
                <w:lang w:eastAsia="ko-KR"/>
              </w:rPr>
            </w:pPr>
            <w:ins w:id="731" w:author="Huawei" w:date="2024-09-29T15:44:00Z">
              <w:r w:rsidRPr="00AC68CD">
                <w:rPr>
                  <w:rFonts w:ascii="Arial" w:eastAsia="宋体" w:hAnsi="Arial"/>
                  <w:sz w:val="18"/>
                  <w:lang w:eastAsia="ko-KR"/>
                </w:rPr>
                <w:t xml:space="preserve">&gt;&gt;&gt;SBFD </w:t>
              </w:r>
            </w:ins>
            <w:ins w:id="732" w:author="Huawei" w:date="2024-09-30T16:16:00Z">
              <w:r w:rsidR="00EC7A32">
                <w:rPr>
                  <w:rFonts w:ascii="Arial" w:eastAsia="宋体" w:hAnsi="Arial" w:hint="eastAsia"/>
                  <w:sz w:val="18"/>
                  <w:lang w:eastAsia="zh-CN"/>
                </w:rPr>
                <w:t>Configuration</w:t>
              </w:r>
            </w:ins>
            <w:ins w:id="733" w:author="Huawei" w:date="2024-09-29T15:44:00Z">
              <w:r w:rsidRPr="00AC68CD">
                <w:rPr>
                  <w:rFonts w:ascii="Arial" w:eastAsia="宋体" w:hAnsi="Arial" w:hint="eastAsia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534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4" w:author="Huawei" w:date="2024-09-29T15:4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35" w:author="Huawei" w:date="2024-09-29T15:44:00Z">
              <w:r w:rsidRPr="00AC68CD">
                <w:rPr>
                  <w:rFonts w:ascii="Arial" w:eastAsia="宋体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08B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6" w:author="Huawei" w:date="2024-09-29T15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FFD2" w14:textId="28B88D3F" w:rsidR="00AC68CD" w:rsidRPr="00AC68CD" w:rsidRDefault="00EC7A32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7" w:author="Huawei" w:date="2024-09-29T15:44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738" w:author="Huawei" w:date="2024-09-30T16:1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9.2.2.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E7DE" w14:textId="58DD4AE1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9" w:author="Huawei" w:date="2024-09-29T15:4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FB8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0" w:author="Huawei" w:date="2024-09-29T15:44:00Z"/>
                <w:rFonts w:ascii="Arial" w:eastAsia="宋体" w:hAnsi="Arial"/>
                <w:sz w:val="18"/>
                <w:lang w:eastAsia="ja-JP"/>
              </w:rPr>
            </w:pPr>
            <w:ins w:id="741" w:author="Huawei" w:date="2024-09-29T15:44:00Z">
              <w:r w:rsidRPr="00AC68CD">
                <w:rPr>
                  <w:rFonts w:ascii="Arial" w:eastAsia="Malgun Gothic" w:hAnsi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2A2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2" w:author="Huawei" w:date="2024-09-29T15:44:00Z"/>
                <w:rFonts w:ascii="Arial" w:eastAsia="宋体" w:hAnsi="Arial"/>
                <w:sz w:val="18"/>
                <w:lang w:eastAsia="zh-CN"/>
              </w:rPr>
            </w:pPr>
            <w:ins w:id="743" w:author="Huawei" w:date="2024-09-29T15:44:00Z">
              <w:r w:rsidRPr="00AC68CD">
                <w:rPr>
                  <w:rFonts w:ascii="Arial" w:eastAsia="宋体" w:hAnsi="Arial" w:hint="eastAsia"/>
                  <w:sz w:val="18"/>
                  <w:lang w:eastAsia="zh-CN"/>
                </w:rPr>
                <w:t>ignore</w:t>
              </w:r>
            </w:ins>
          </w:p>
        </w:tc>
      </w:tr>
      <w:tr w:rsidR="00AC68CD" w:rsidRPr="00AC68CD" w14:paraId="31722AF7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CD5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DE1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ED2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E8B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E3F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Includes the </w:t>
            </w:r>
            <w:proofErr w:type="spellStart"/>
            <w:r w:rsidRPr="00AC68CD">
              <w:rPr>
                <w:rFonts w:ascii="Arial" w:eastAsia="宋体" w:hAnsi="Arial"/>
                <w:i/>
                <w:sz w:val="18"/>
                <w:lang w:val="en-US" w:eastAsia="ko-KR"/>
              </w:rPr>
              <w:t>MeasurementTimingConfiguration</w:t>
            </w:r>
            <w:proofErr w:type="spellEnd"/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inter-node message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 xml:space="preserve"> for the served cell, as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3DA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9E4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5611009F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146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A8F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7E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B3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78E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764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A63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6C4FD035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AFD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744" w:name="_Hlk130985143"/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Broadcast PLMN Identity Info List NR</w:t>
            </w:r>
            <w:bookmarkEnd w:id="7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FAB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F58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gramStart"/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55B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3C7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This IE corresponds to information provided in the </w:t>
            </w:r>
            <w:proofErr w:type="spellStart"/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PLMN-IdentityInfoList</w:t>
            </w:r>
            <w:proofErr w:type="spellEnd"/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 IE and the </w:t>
            </w:r>
            <w:proofErr w:type="spellStart"/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NPN-IdentityInfoList</w:t>
            </w:r>
            <w:proofErr w:type="spellEnd"/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 IE (if available) in 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SIB1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 as specified in TS 38.331 [10]. </w:t>
            </w:r>
            <w:r w:rsidRPr="00AC68CD">
              <w:rPr>
                <w:rFonts w:ascii="Arial" w:eastAsia="宋体" w:hAnsi="Arial"/>
                <w:noProof/>
                <w:sz w:val="18"/>
                <w:lang w:eastAsia="ko-KR"/>
              </w:rPr>
              <w:t>All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AC68CD">
              <w:rPr>
                <w:rFonts w:ascii="Arial" w:eastAsia="宋体" w:hAnsi="Arial"/>
                <w:i/>
                <w:noProof/>
                <w:sz w:val="18"/>
                <w:lang w:eastAsia="ko-KR"/>
              </w:rPr>
              <w:t>PLMN-IdentityInfoList</w:t>
            </w:r>
            <w:r w:rsidRPr="00AC68CD">
              <w:rPr>
                <w:rFonts w:ascii="Arial" w:eastAsia="宋体" w:hAnsi="Arial"/>
                <w:noProof/>
                <w:sz w:val="18"/>
                <w:lang w:eastAsia="ko-KR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IE 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and NPN identities and associated information contained in the </w:t>
            </w:r>
            <w:proofErr w:type="spellStart"/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NPN-IdentityInfoList</w:t>
            </w:r>
            <w:proofErr w:type="spellEnd"/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 IE (if available) 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are included and provided in the same order as broadcast in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SIB1</w:t>
            </w:r>
            <w:r w:rsidRPr="00AC68CD" w:rsidDel="009D4EF9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message.</w:t>
            </w:r>
          </w:p>
          <w:p w14:paraId="3A1E9BC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proofErr w:type="spellStart"/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PLMN-IdentityInfoList</w:t>
            </w:r>
            <w:proofErr w:type="spellEnd"/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A0E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34B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C68CD" w:rsidRPr="00AC68CD" w14:paraId="2F79D642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7F2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&gt;</w:t>
            </w:r>
            <w:bookmarkStart w:id="745" w:name="_Hlk130985175"/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Broadcast PLMNs</w:t>
            </w:r>
            <w:bookmarkEnd w:id="7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1B3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C02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gramStart"/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749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FDC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Broadcast PLMNs in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AC68CD" w:rsidDel="009D4EF9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message, associated to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NR Cell Identity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A03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77F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4E2AFD2A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7D2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904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830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925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9FF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C5D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727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59AB853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233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424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B8A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634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1E2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28C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DC8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58C041AC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B6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933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161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AAD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BIT STRING 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(</w:t>
            </w:r>
            <w:proofErr w:type="gramStart"/>
            <w:r w:rsidRPr="00AC68CD">
              <w:rPr>
                <w:rFonts w:ascii="Arial" w:eastAsia="宋体" w:hAnsi="Arial" w:cs="Arial"/>
                <w:sz w:val="18"/>
                <w:lang w:eastAsia="ja-JP"/>
              </w:rPr>
              <w:t>SIZE(</w:t>
            </w:r>
            <w:proofErr w:type="gramEnd"/>
            <w:r w:rsidRPr="00AC68CD">
              <w:rPr>
                <w:rFonts w:ascii="Arial" w:eastAsia="宋体" w:hAnsi="Arial" w:cs="Arial"/>
                <w:sz w:val="18"/>
                <w:lang w:eastAsia="ja-JP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4B0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4F1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4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629B67E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426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R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E20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1A9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40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1BAFF98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747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7FD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C0F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182AF64B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DE8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Batang" w:hAnsi="Arial" w:cs="Arial"/>
                <w:sz w:val="18"/>
                <w:lang w:val="fr-FR" w:eastAsia="ko-K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DF4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430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090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1E7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NOTE: This IE is associated with the TAC in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Broadcast PLMN Identity Info List NR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FCB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CC2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AC68CD" w:rsidRPr="00AC68CD" w14:paraId="11411F28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48B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023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522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396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E37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If this IE is included the content of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ko-KR"/>
              </w:rPr>
              <w:t>Broadcast PLMNs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IE in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ko-KR"/>
              </w:rPr>
              <w:t>Broadcast PLMN Identity Info List NR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100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383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AC68CD" w:rsidRPr="00AC68CD" w14:paraId="2F7DFD2D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055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Batang" w:hAnsi="Arial" w:cs="Arial"/>
                <w:sz w:val="18"/>
                <w:lang w:val="fr-FR"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C33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919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E0E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69A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NOTE: This IE is associated with the TAC on top-level of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Served Cell Information NR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A35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875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AC68CD" w:rsidRPr="00AC68CD" w14:paraId="29367D1D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7D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067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26E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79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DDC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If this IE is included the content of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ko-KR"/>
              </w:rPr>
              <w:t>Broadcast PLMNs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IE in the top </w:t>
            </w:r>
            <w:r w:rsidRPr="00AC68CD">
              <w:rPr>
                <w:rFonts w:ascii="Arial" w:eastAsia="宋体" w:hAnsi="Arial"/>
                <w:i/>
                <w:sz w:val="18"/>
                <w:lang w:val="en-US" w:eastAsia="ko-KR"/>
              </w:rPr>
              <w:t>Served Cell Information NR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000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DE5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AC68CD" w:rsidRPr="00AC68CD" w14:paraId="1AB3DBF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87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 xml:space="preserve">SSB 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Positions</w:t>
            </w: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proofErr w:type="gramStart"/>
            <w:r w:rsidRPr="00AC68CD">
              <w:rPr>
                <w:rFonts w:ascii="Arial" w:eastAsia="宋体" w:hAnsi="Arial" w:cs="Arial"/>
                <w:sz w:val="18"/>
                <w:lang w:eastAsia="zh-CN"/>
              </w:rPr>
              <w:t>In</w:t>
            </w:r>
            <w:proofErr w:type="gramEnd"/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C5D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CE3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3EB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746" w:name="_Hlk44419608"/>
            <w:r w:rsidRPr="00AC68CD">
              <w:rPr>
                <w:rFonts w:ascii="Arial" w:eastAsia="宋体" w:hAnsi="Arial" w:cs="Arial" w:hint="eastAsia"/>
                <w:sz w:val="18"/>
                <w:lang w:eastAsia="ja-JP"/>
              </w:rPr>
              <w:t>9.2.2.</w:t>
            </w:r>
            <w:bookmarkEnd w:id="746"/>
            <w:r w:rsidRPr="00AC68CD">
              <w:rPr>
                <w:rFonts w:ascii="Arial" w:eastAsia="宋体" w:hAnsi="Arial" w:cs="Arial"/>
                <w:sz w:val="18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D75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EA8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B59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71020533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529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 xml:space="preserve">NR </w:t>
            </w: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 xml:space="preserve">Cell 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355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12F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8AE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BA9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Includes</w:t>
            </w: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NR Cell PRACH Configuration</w:t>
            </w:r>
            <w:r w:rsidRPr="00AC68CD" w:rsidDel="00EC5708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>IE</w:t>
            </w: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as 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defined in section 9.3.1.139 in</w:t>
            </w: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TS 38.473 [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41</w:t>
            </w: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808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AC4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36D65E7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5FB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C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3EB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4FC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CE7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ECD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T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14:paraId="2391021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Calibri" w:hAnsi="Arial" w:cs="Geneva"/>
                <w:sz w:val="18"/>
                <w:szCs w:val="22"/>
                <w:lang w:eastAsia="ja-JP"/>
              </w:rPr>
              <w:t xml:space="preserve">If the </w:t>
            </w:r>
            <w:r w:rsidRPr="00AC68CD">
              <w:rPr>
                <w:rFonts w:ascii="Arial" w:eastAsia="Calibri" w:hAnsi="Arial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 w:rsidRPr="00AC68CD">
              <w:rPr>
                <w:rFonts w:ascii="Arial" w:eastAsia="Calibri" w:hAnsi="Arial" w:cs="Geneva"/>
                <w:sz w:val="18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349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CDC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C68CD" w:rsidRPr="00AC68CD" w14:paraId="6E798225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581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3CE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306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E2B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3CE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7EB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755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10E39B66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ADF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b/>
                <w:sz w:val="18"/>
                <w:lang w:eastAsia="ko-KR"/>
              </w:rPr>
              <w:t xml:space="preserve">Supported MBS </w:t>
            </w: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F</w:t>
            </w:r>
            <w:r w:rsidRPr="00AC68CD">
              <w:rPr>
                <w:rFonts w:ascii="Arial" w:eastAsia="宋体" w:hAnsi="Arial" w:hint="eastAsia"/>
                <w:b/>
                <w:sz w:val="18"/>
                <w:lang w:eastAsia="ko-KR"/>
              </w:rPr>
              <w:t>SA</w:t>
            </w: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 xml:space="preserve"> </w:t>
            </w:r>
            <w:r w:rsidRPr="00AC68CD">
              <w:rPr>
                <w:rFonts w:ascii="Arial" w:eastAsia="宋体" w:hAnsi="Arial" w:hint="eastAsia"/>
                <w:b/>
                <w:sz w:val="18"/>
                <w:lang w:eastAsia="ko-KR"/>
              </w:rPr>
              <w:t>I</w:t>
            </w: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D</w:t>
            </w:r>
            <w:r w:rsidRPr="00AC68CD">
              <w:rPr>
                <w:rFonts w:ascii="Arial" w:eastAsia="宋体" w:hAnsi="Arial" w:hint="eastAsia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C58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B6D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gramStart"/>
            <w:r w:rsidRPr="00AC68CD">
              <w:rPr>
                <w:rFonts w:ascii="Arial" w:eastAsia="宋体" w:hAnsi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AC68CD">
              <w:rPr>
                <w:rFonts w:ascii="Arial" w:eastAsia="宋体" w:hAnsi="Arial" w:hint="eastAsia"/>
                <w:i/>
                <w:sz w:val="18"/>
                <w:lang w:eastAsia="ja-JP"/>
              </w:rPr>
              <w:t>maxnoofMBS</w:t>
            </w:r>
            <w:r w:rsidRPr="00AC68CD">
              <w:rPr>
                <w:rFonts w:ascii="Arial" w:eastAsia="宋体" w:hAnsi="Arial"/>
                <w:i/>
                <w:sz w:val="18"/>
                <w:lang w:eastAsia="ja-JP"/>
              </w:rPr>
              <w:t>F</w:t>
            </w:r>
            <w:r w:rsidRPr="00AC68CD">
              <w:rPr>
                <w:rFonts w:ascii="Arial" w:eastAsia="宋体" w:hAnsi="Arial" w:hint="eastAsia"/>
                <w:i/>
                <w:sz w:val="18"/>
                <w:lang w:eastAsia="ja-JP"/>
              </w:rPr>
              <w:t>SAs</w:t>
            </w:r>
            <w:proofErr w:type="spellEnd"/>
            <w:r w:rsidRPr="00AC68C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69A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850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S</w:t>
            </w: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hall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contain all MBS Frequency Selection Area Identities associated 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>to the NR Cell Identity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in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zh-CN"/>
              </w:rPr>
              <w:t>NR CGI</w:t>
            </w:r>
            <w:r w:rsidRPr="00AC68CD" w:rsidDel="007661A3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5BB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777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AC68CD" w:rsidRPr="00AC68CD" w14:paraId="7F67F239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4E0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</w:t>
            </w:r>
            <w:bookmarkStart w:id="747" w:name="_Hlk130985373"/>
            <w:r w:rsidRPr="00AC68CD">
              <w:rPr>
                <w:rFonts w:ascii="Arial" w:eastAsia="宋体" w:hAnsi="Arial"/>
                <w:sz w:val="18"/>
                <w:lang w:eastAsia="ko-KR"/>
              </w:rPr>
              <w:t>MBS Frequency Selection Area Identity</w:t>
            </w:r>
            <w:bookmarkEnd w:id="74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4DD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E90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4BF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OCTET </w:t>
            </w:r>
            <w:proofErr w:type="gramStart"/>
            <w:r w:rsidRPr="00AC68CD">
              <w:rPr>
                <w:rFonts w:ascii="Arial" w:eastAsia="宋体" w:hAnsi="Arial"/>
                <w:sz w:val="18"/>
                <w:lang w:eastAsia="ko-KR"/>
              </w:rPr>
              <w:t>STRING(</w:t>
            </w:r>
            <w:proofErr w:type="gramEnd"/>
            <w:r w:rsidRPr="00AC68CD">
              <w:rPr>
                <w:rFonts w:ascii="Arial" w:eastAsia="宋体" w:hAnsi="Arial"/>
                <w:sz w:val="18"/>
                <w:lang w:eastAsia="ko-KR"/>
              </w:rPr>
              <w:t>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73F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MBS-FSAI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41B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17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533936C1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7BA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94C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76D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284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875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9A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93C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3D9E01D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9B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t xml:space="preserve">&gt;NR-U Channel Info </w:t>
            </w:r>
            <w:r w:rsidRPr="00AC68CD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lastRenderedPageBreak/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B0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806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gramStart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1..&lt;</w:t>
            </w:r>
            <w:proofErr w:type="spellStart"/>
            <w:proofErr w:type="gramEnd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</w:t>
            </w: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lastRenderedPageBreak/>
              <w:t>ofNR-UChannelIDs</w:t>
            </w:r>
            <w:proofErr w:type="spellEnd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E39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D35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DFB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35F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623EAE3A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F07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&gt;&gt;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 xml:space="preserve">NR-U </w:t>
            </w: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5E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1B9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5F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FD2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524CD97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693F07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3219AEC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506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1F9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15A72662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DBE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&gt;&gt;NR</w:t>
            </w:r>
            <w:r w:rsidRPr="00AC68CD">
              <w:rPr>
                <w:rFonts w:ascii="Arial" w:eastAsia="宋体" w:hAnsi="Arial" w:hint="eastAsia"/>
                <w:sz w:val="18"/>
                <w:lang w:val="fr-FR" w:eastAsia="ja-JP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4DC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F17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D1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8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10FBBF1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467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7DB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49EC93BE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40F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02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A6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3BF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C64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7CB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33F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293B4D11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CF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bCs/>
                <w:sz w:val="18"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803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D5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maxnoofMTCItems</w:t>
            </w:r>
            <w:proofErr w:type="spellEnd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7E9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3C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5E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3AE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235CCF52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51E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E4C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82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633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436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“0” refers to the configuration contained in the Measurement Timing Configuration IE.</w:t>
            </w:r>
          </w:p>
          <w:p w14:paraId="4CB31F1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lastRenderedPageBreak/>
              <w:t xml:space="preserve">Any value between “1” and “16” refers to a configuration within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Additional Measurement Timing Configuration List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349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FF3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061723EC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526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AC68CD"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376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446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maxnoofCSIRSconfigurations</w:t>
            </w:r>
            <w:proofErr w:type="spellEnd"/>
            <w:r w:rsidRPr="00AC68CD">
              <w:rPr>
                <w:rFonts w:ascii="Arial" w:eastAsia="宋体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296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B27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C14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455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691788C3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D30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7EA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D8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71D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A1E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998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8B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4D1777EA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814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2B8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BBD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22D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ENUMERATED (</w:t>
            </w:r>
            <w:r w:rsidRPr="00AC68CD">
              <w:rPr>
                <w:rFonts w:ascii="Arial" w:eastAsia="Calibri" w:hAnsi="Arial" w:cs="Arial"/>
                <w:sz w:val="18"/>
                <w:szCs w:val="22"/>
                <w:lang w:eastAsia="ja-JP"/>
              </w:rPr>
              <w:t>activated, deactivated</w:t>
            </w: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813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Calibri" w:hAnsi="Arial" w:cs="Geneva"/>
                <w:sz w:val="18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4FD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70D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06C7E126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325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AC68CD">
              <w:rPr>
                <w:rFonts w:ascii="Arial" w:eastAsia="宋体" w:hAnsi="Arial"/>
                <w:b/>
                <w:bCs/>
                <w:sz w:val="18"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D1E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8CF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maxnoofCSIRSneighbourCells</w:t>
            </w:r>
            <w:proofErr w:type="spellEnd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D2B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027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This list expresses the cells and CSI-RSs </w:t>
            </w:r>
            <w:proofErr w:type="spellStart"/>
            <w:r w:rsidRPr="00AC68CD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the CSI-RS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CSI-RS Index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006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23F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18584C26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328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Malgun Gothic" w:hAnsi="Arial"/>
                <w:sz w:val="18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9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61A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232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924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1C4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22F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009F7E79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040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/>
                <w:sz w:val="18"/>
                <w:lang w:eastAsia="ko-KR"/>
              </w:rPr>
              <w:t>&gt;&gt;&gt;</w:t>
            </w:r>
            <w:r w:rsidRPr="00AC68CD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540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045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 &lt; </w:t>
            </w:r>
            <w:proofErr w:type="spellStart"/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maxnoofCSIRSneighbourCellsInMT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>C</w:t>
            </w:r>
            <w:proofErr w:type="spellEnd"/>
            <w:r w:rsidRPr="00AC68CD">
              <w:rPr>
                <w:rFonts w:ascii="Arial" w:eastAsia="宋体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198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732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AC68CD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AC68CD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B03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6DF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14514DD1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893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26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21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00A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E48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C2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1D8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428F12B3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093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748" w:name="_Hlk130985399"/>
            <w:r w:rsidRPr="00AC68CD">
              <w:rPr>
                <w:rFonts w:ascii="Arial" w:eastAsia="宋体" w:hAnsi="Arial"/>
                <w:sz w:val="18"/>
                <w:lang w:val="fr-FR" w:eastAsia="ja-JP"/>
              </w:rPr>
              <w:t>RedCap Broadcast Information</w:t>
            </w:r>
            <w:bookmarkEnd w:id="74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747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E70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C8E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BIT STRING (</w:t>
            </w:r>
            <w:proofErr w:type="gramStart"/>
            <w:r w:rsidRPr="00AC68CD">
              <w:rPr>
                <w:rFonts w:ascii="Arial" w:eastAsia="宋体" w:hAnsi="Arial"/>
                <w:sz w:val="18"/>
                <w:lang w:eastAsia="zh-CN"/>
              </w:rPr>
              <w:t>SIZE(</w:t>
            </w:r>
            <w:proofErr w:type="gramEnd"/>
            <w:r w:rsidRPr="00AC68CD">
              <w:rPr>
                <w:rFonts w:ascii="Arial" w:eastAsia="宋体" w:hAnsi="Arial"/>
                <w:sz w:val="18"/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76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intraFreqReselectionRedC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ap</w:t>
            </w:r>
            <w:proofErr w:type="spellEnd"/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is broadcast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AC68CD" w:rsidDel="009D4EF9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message of the corresponding cell, see TS 38.331 [10].</w:t>
            </w:r>
          </w:p>
          <w:p w14:paraId="5F632AC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message, see TS 38.331 [10].</w:t>
            </w:r>
          </w:p>
          <w:p w14:paraId="7A6CF6B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First bit = 1Rx,</w:t>
            </w:r>
          </w:p>
          <w:p w14:paraId="4142F12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second bit = 2Rx,</w:t>
            </w:r>
          </w:p>
          <w:p w14:paraId="402A311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third bit = </w:t>
            </w:r>
            <w:proofErr w:type="spellStart"/>
            <w:r w:rsidRPr="00AC68CD">
              <w:rPr>
                <w:rFonts w:ascii="Arial" w:eastAsia="宋体" w:hAnsi="Arial"/>
                <w:sz w:val="18"/>
                <w:lang w:val="en-US" w:eastAsia="zh-CN"/>
              </w:rPr>
              <w:lastRenderedPageBreak/>
              <w:t>halfDuplex</w:t>
            </w:r>
            <w:proofErr w:type="spellEnd"/>
            <w:r w:rsidRPr="00AC68CD">
              <w:rPr>
                <w:rFonts w:ascii="Arial" w:eastAsia="宋体" w:hAnsi="Arial"/>
                <w:sz w:val="18"/>
                <w:lang w:val="en-US" w:eastAsia="zh-CN"/>
              </w:rPr>
              <w:t>,</w:t>
            </w:r>
          </w:p>
          <w:p w14:paraId="2DA9597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FC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C0E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2FA574DB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54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32B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52D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1E4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BIT STRING (</w:t>
            </w:r>
            <w:proofErr w:type="gramStart"/>
            <w:r w:rsidRPr="00AC68CD">
              <w:rPr>
                <w:rFonts w:ascii="Arial" w:eastAsia="宋体" w:hAnsi="Arial"/>
                <w:sz w:val="18"/>
                <w:lang w:eastAsia="zh-CN"/>
              </w:rPr>
              <w:t>SIZE(</w:t>
            </w:r>
            <w:proofErr w:type="gramEnd"/>
            <w:r w:rsidRPr="00AC68CD">
              <w:rPr>
                <w:rFonts w:ascii="Arial" w:eastAsia="宋体" w:hAnsi="Arial"/>
                <w:sz w:val="18"/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B84C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 w:rsidRPr="00AC68CD">
              <w:rPr>
                <w:rFonts w:ascii="Arial" w:eastAsia="宋体" w:hAnsi="Arial"/>
                <w:i/>
                <w:sz w:val="18"/>
                <w:lang w:val="en-US" w:eastAsia="zh-CN"/>
              </w:rPr>
              <w:t>intraFreqReselection-eRedCap</w:t>
            </w:r>
            <w:proofErr w:type="spellEnd"/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14:paraId="23AA3D63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 w:rsidRPr="00AC68CD">
              <w:rPr>
                <w:rFonts w:ascii="Arial" w:eastAsia="宋体" w:hAnsi="Arial"/>
                <w:sz w:val="18"/>
                <w:lang w:val="en-US" w:eastAsia="zh-CN"/>
              </w:rPr>
              <w:t>eRedCap</w:t>
            </w:r>
            <w:proofErr w:type="spellEnd"/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proofErr w:type="spellStart"/>
            <w:r w:rsidRPr="00AC68CD">
              <w:rPr>
                <w:rFonts w:ascii="Arial" w:eastAsia="宋体" w:hAnsi="Arial"/>
                <w:sz w:val="18"/>
                <w:lang w:val="en-US" w:eastAsia="zh-CN"/>
              </w:rPr>
              <w:t>UEs</w:t>
            </w:r>
            <w:proofErr w:type="spellEnd"/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are allowed access, according to the setting of the barring indicators in SIB1, see TS 38.331 [10].</w:t>
            </w:r>
          </w:p>
          <w:p w14:paraId="5501C984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First bit = 1Rx,</w:t>
            </w:r>
          </w:p>
          <w:p w14:paraId="409CC2E4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second bit = 2Rx,</w:t>
            </w:r>
          </w:p>
          <w:p w14:paraId="58ED7AEB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third bit = half-duplex,</w:t>
            </w:r>
          </w:p>
          <w:p w14:paraId="29917E4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919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A2C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78A49B0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BBF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CF3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905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B3F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3072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3D9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6C5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AC68CD" w:rsidRPr="00AC68CD" w14:paraId="71320418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34D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XR</w:t>
            </w:r>
            <w:r w:rsidRPr="00AC68CD">
              <w:rPr>
                <w:rFonts w:ascii="Arial" w:eastAsia="宋体" w:hAnsi="Arial"/>
                <w:sz w:val="18"/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7D2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670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A2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ENUMERATED (</w:t>
            </w: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true</w:t>
            </w: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, …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128B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cellBarred2RxXR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contained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message as defined in TS 38.331 [</w:t>
            </w: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10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305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AC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AC68CD" w:rsidRPr="00AC68CD" w14:paraId="08CCE4E3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FF9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E28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2D8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820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5FF7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proofErr w:type="spellStart"/>
            <w:r w:rsidRPr="00AC68CD">
              <w:rPr>
                <w:rFonts w:ascii="Arial" w:eastAsia="宋体" w:hAnsi="Arial"/>
                <w:i/>
                <w:sz w:val="18"/>
                <w:lang w:val="en-US" w:eastAsia="zh-CN"/>
              </w:rPr>
              <w:t>barringExemptEmergencyCall</w:t>
            </w:r>
            <w:proofErr w:type="spellEnd"/>
            <w:r w:rsidRPr="00AC68CD">
              <w:rPr>
                <w:rFonts w:ascii="Arial" w:eastAsia="宋体" w:hAnsi="Arial"/>
                <w:i/>
                <w:sz w:val="18"/>
                <w:lang w:val="en-US" w:eastAsia="zh-CN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contained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AC68CD" w:rsidDel="009D4EF9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6D6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C9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</w:tbl>
    <w:p w14:paraId="3775A0FF" w14:textId="77777777" w:rsidR="00AC68CD" w:rsidRPr="00AC68CD" w:rsidRDefault="00AC68CD" w:rsidP="00AC68C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68CD" w:rsidRPr="00AC68CD" w14:paraId="0334484A" w14:textId="77777777" w:rsidTr="0060275F">
        <w:trPr>
          <w:tblHeader/>
        </w:trPr>
        <w:tc>
          <w:tcPr>
            <w:tcW w:w="3686" w:type="dxa"/>
          </w:tcPr>
          <w:p w14:paraId="36AE29E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289955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AC68CD" w:rsidRPr="00AC68CD" w14:paraId="71FD852D" w14:textId="77777777" w:rsidTr="0060275F">
        <w:tc>
          <w:tcPr>
            <w:tcW w:w="3686" w:type="dxa"/>
          </w:tcPr>
          <w:p w14:paraId="07C5EC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AC68CD">
              <w:rPr>
                <w:rFonts w:ascii="Arial" w:eastAsia="宋体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F00EFD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AC68CD" w:rsidRPr="00AC68CD" w14:paraId="05B96F76" w14:textId="77777777" w:rsidTr="0060275F">
        <w:tc>
          <w:tcPr>
            <w:tcW w:w="3686" w:type="dxa"/>
          </w:tcPr>
          <w:p w14:paraId="25EAF2D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AC68CD">
              <w:rPr>
                <w:rFonts w:ascii="Arial" w:eastAsia="宋体" w:hAnsi="Arial" w:hint="eastAsia"/>
                <w:bCs/>
                <w:sz w:val="18"/>
                <w:lang w:eastAsia="ko-KR"/>
              </w:rPr>
              <w:t>maxnoofMBS</w:t>
            </w:r>
            <w:r w:rsidRPr="00AC68CD">
              <w:rPr>
                <w:rFonts w:ascii="Arial" w:eastAsia="宋体" w:hAnsi="Arial"/>
                <w:bCs/>
                <w:sz w:val="18"/>
                <w:lang w:eastAsia="ko-KR"/>
              </w:rPr>
              <w:t>F</w:t>
            </w:r>
            <w:r w:rsidRPr="00AC68CD">
              <w:rPr>
                <w:rFonts w:ascii="Arial" w:eastAsia="宋体" w:hAnsi="Arial" w:hint="eastAsia"/>
                <w:bCs/>
                <w:sz w:val="18"/>
                <w:lang w:eastAsia="ko-KR"/>
              </w:rPr>
              <w:t>SAs</w:t>
            </w:r>
            <w:proofErr w:type="spellEnd"/>
          </w:p>
        </w:tc>
        <w:tc>
          <w:tcPr>
            <w:tcW w:w="5670" w:type="dxa"/>
          </w:tcPr>
          <w:p w14:paraId="4173776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no. of MBS FSAs</w:t>
            </w:r>
            <w:r w:rsidRPr="00AC68CD">
              <w:rPr>
                <w:rFonts w:ascii="Arial" w:eastAsia="宋体" w:hAnsi="Arial"/>
                <w:sz w:val="18"/>
                <w:lang w:val="en-US" w:eastAsia="ja-JP"/>
              </w:rPr>
              <w:t xml:space="preserve"> by one gNB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>. Value is 256.</w:t>
            </w:r>
          </w:p>
        </w:tc>
      </w:tr>
      <w:tr w:rsidR="00AC68CD" w:rsidRPr="00AC68CD" w14:paraId="253CCD60" w14:textId="77777777" w:rsidTr="0060275F">
        <w:tc>
          <w:tcPr>
            <w:tcW w:w="3686" w:type="dxa"/>
          </w:tcPr>
          <w:p w14:paraId="35F5B3B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proofErr w:type="spellStart"/>
            <w:r w:rsidRPr="00AC68CD">
              <w:rPr>
                <w:rFonts w:ascii="Arial" w:eastAsia="宋体" w:hAnsi="Arial"/>
                <w:sz w:val="18"/>
                <w:lang w:eastAsia="ko-KR"/>
              </w:rPr>
              <w:t>maxnoofNR-UChannelIDs</w:t>
            </w:r>
            <w:proofErr w:type="spellEnd"/>
          </w:p>
        </w:tc>
        <w:tc>
          <w:tcPr>
            <w:tcW w:w="5670" w:type="dxa"/>
          </w:tcPr>
          <w:p w14:paraId="2DFB857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val="en-US" w:eastAsia="zh-CN"/>
              </w:rPr>
              <w:t>M</w:t>
            </w:r>
            <w:r w:rsidRPr="00AC68CD">
              <w:rPr>
                <w:rFonts w:ascii="Arial" w:eastAsia="宋体" w:hAnsi="Arial" w:cs="Arial"/>
                <w:sz w:val="18"/>
                <w:lang w:val="en-US" w:eastAsia="zh-CN"/>
              </w:rPr>
              <w:t>aximum no. NR-U channel IDs in a cell. Value is 16.</w:t>
            </w:r>
          </w:p>
        </w:tc>
      </w:tr>
      <w:tr w:rsidR="00AC68CD" w:rsidRPr="00AC68CD" w14:paraId="2407B789" w14:textId="77777777" w:rsidTr="0060275F">
        <w:tc>
          <w:tcPr>
            <w:tcW w:w="3686" w:type="dxa"/>
          </w:tcPr>
          <w:p w14:paraId="289FA1D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AC68CD">
              <w:rPr>
                <w:rFonts w:ascii="Arial" w:eastAsia="宋体" w:hAnsi="Arial"/>
                <w:sz w:val="18"/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0F11416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no. of measurement timing configurations associated with the neighbour cell. Value is 16.</w:t>
            </w:r>
          </w:p>
        </w:tc>
      </w:tr>
      <w:tr w:rsidR="00AC68CD" w:rsidRPr="00AC68CD" w14:paraId="4A305137" w14:textId="77777777" w:rsidTr="0060275F">
        <w:tc>
          <w:tcPr>
            <w:tcW w:w="3686" w:type="dxa"/>
          </w:tcPr>
          <w:p w14:paraId="5718BA7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AC68CD">
              <w:rPr>
                <w:rFonts w:ascii="Arial" w:eastAsia="宋体" w:hAnsi="Arial"/>
                <w:sz w:val="18"/>
                <w:lang w:eastAsia="ja-JP"/>
              </w:rPr>
              <w:lastRenderedPageBreak/>
              <w:t>maxnoofCSIRSconfigurations</w:t>
            </w:r>
            <w:proofErr w:type="spellEnd"/>
          </w:p>
        </w:tc>
        <w:tc>
          <w:tcPr>
            <w:tcW w:w="5670" w:type="dxa"/>
          </w:tcPr>
          <w:p w14:paraId="6AB5595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number of CSI RS configurations reported in the MTC. Value is 96</w:t>
            </w:r>
          </w:p>
        </w:tc>
      </w:tr>
      <w:tr w:rsidR="00AC68CD" w:rsidRPr="00AC68CD" w14:paraId="59439417" w14:textId="77777777" w:rsidTr="0060275F">
        <w:tc>
          <w:tcPr>
            <w:tcW w:w="3686" w:type="dxa"/>
          </w:tcPr>
          <w:p w14:paraId="3AA88E3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AC68CD">
              <w:rPr>
                <w:rFonts w:ascii="Arial" w:eastAsia="宋体" w:hAnsi="Arial"/>
                <w:sz w:val="18"/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6F638DC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number of cells neighbouring a CSI-RS coverage area. Value is 16</w:t>
            </w:r>
          </w:p>
        </w:tc>
      </w:tr>
      <w:tr w:rsidR="00AC68CD" w:rsidRPr="00AC68CD" w14:paraId="3C20A281" w14:textId="77777777" w:rsidTr="0060275F">
        <w:tc>
          <w:tcPr>
            <w:tcW w:w="3686" w:type="dxa"/>
          </w:tcPr>
          <w:p w14:paraId="10950D3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AC68CD">
              <w:rPr>
                <w:rFonts w:ascii="Arial" w:eastAsia="宋体" w:hAnsi="Arial"/>
                <w:sz w:val="18"/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4128250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294F3582" w14:textId="77777777" w:rsidR="00EC7A32" w:rsidRPr="00C33CD1" w:rsidRDefault="00EC7A32" w:rsidP="00EC7A32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4B071477" w14:textId="1F369505" w:rsidR="00AC68CD" w:rsidRDefault="00EC7A32" w:rsidP="00EC7A32">
      <w:pPr>
        <w:pStyle w:val="4"/>
        <w:overflowPunct w:val="0"/>
        <w:autoSpaceDE w:val="0"/>
        <w:autoSpaceDN w:val="0"/>
        <w:adjustRightInd w:val="0"/>
        <w:textAlignment w:val="baseline"/>
        <w:rPr>
          <w:ins w:id="749" w:author="Huawei" w:date="2024-09-30T16:20:00Z"/>
          <w:rFonts w:eastAsia="宋体"/>
          <w:lang w:eastAsia="ko-KR"/>
        </w:rPr>
      </w:pPr>
      <w:ins w:id="750" w:author="Huawei" w:date="2024-09-30T16:18:00Z">
        <w:r w:rsidRPr="00EC7A32">
          <w:rPr>
            <w:rFonts w:eastAsia="宋体"/>
            <w:lang w:eastAsia="ko-KR"/>
          </w:rPr>
          <w:t>9.2.2.</w:t>
        </w:r>
        <w:r w:rsidRPr="00EC7A32">
          <w:rPr>
            <w:rFonts w:eastAsia="宋体" w:hint="eastAsia"/>
            <w:lang w:eastAsia="ko-KR"/>
          </w:rPr>
          <w:t>x</w:t>
        </w:r>
      </w:ins>
      <w:ins w:id="751" w:author="Huawei" w:date="2024-09-30T16:19:00Z">
        <w:r w:rsidRPr="00EC7A32">
          <w:rPr>
            <w:rFonts w:eastAsia="宋体"/>
            <w:lang w:eastAsia="ko-KR"/>
          </w:rPr>
          <w:tab/>
          <w:t xml:space="preserve">SBFD </w:t>
        </w:r>
        <w:r w:rsidRPr="00EC7A32">
          <w:rPr>
            <w:rFonts w:eastAsia="宋体" w:hint="eastAsia"/>
            <w:lang w:eastAsia="ko-KR"/>
          </w:rPr>
          <w:t>Configuration</w:t>
        </w:r>
      </w:ins>
    </w:p>
    <w:p w14:paraId="6F2B2D2E" w14:textId="62D03066" w:rsidR="00EC7A32" w:rsidRPr="00DA518F" w:rsidRDefault="00EC7A32" w:rsidP="00EC7A32">
      <w:pPr>
        <w:rPr>
          <w:ins w:id="752" w:author="Huawei" w:date="2024-09-30T16:20:00Z"/>
        </w:rPr>
      </w:pPr>
      <w:ins w:id="753" w:author="Huawei" w:date="2024-09-30T16:20:00Z">
        <w:r w:rsidRPr="00DA518F">
          <w:t xml:space="preserve">This IE contains the </w:t>
        </w:r>
        <w:r>
          <w:t xml:space="preserve">SBFD </w:t>
        </w:r>
        <w:r w:rsidRPr="00DA518F">
          <w:t>configuration information</w:t>
        </w:r>
      </w:ins>
      <w:ins w:id="754" w:author="Huawei" w:date="2024-09-30T16:21:00Z">
        <w: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an</w:t>
        </w:r>
        <w:r>
          <w:t xml:space="preserve"> NR </w:t>
        </w:r>
        <w:r>
          <w:rPr>
            <w:rFonts w:hint="eastAsia"/>
            <w:lang w:eastAsia="zh-CN"/>
          </w:rPr>
          <w:t>cell</w:t>
        </w:r>
      </w:ins>
      <w:ins w:id="755" w:author="Huawei" w:date="2024-09-30T16:20:00Z">
        <w:r w:rsidRPr="00DA518F">
          <w:t>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C7A32" w14:paraId="088745A0" w14:textId="77777777" w:rsidTr="0060275F">
        <w:trPr>
          <w:jc w:val="center"/>
          <w:ins w:id="756" w:author="Huawei" w:date="2024-09-30T16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5C77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757" w:author="Huawei" w:date="2024-09-30T16:22:00Z"/>
                <w:rFonts w:cs="Arial"/>
              </w:rPr>
            </w:pPr>
            <w:ins w:id="758" w:author="Huawei" w:date="2024-09-30T16:22:00Z">
              <w:r w:rsidRPr="00020FBB">
                <w:rPr>
                  <w:rFonts w:cs="Arial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24E2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759" w:author="Huawei" w:date="2024-09-30T16:22:00Z"/>
                <w:rFonts w:cs="Arial"/>
              </w:rPr>
            </w:pPr>
            <w:ins w:id="760" w:author="Huawei" w:date="2024-09-30T16:22:00Z">
              <w:r w:rsidRPr="00020FBB">
                <w:rPr>
                  <w:rFonts w:cs="Arial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E244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761" w:author="Huawei" w:date="2024-09-30T16:22:00Z"/>
                <w:rFonts w:cs="Arial"/>
              </w:rPr>
            </w:pPr>
            <w:ins w:id="762" w:author="Huawei" w:date="2024-09-30T16:22:00Z">
              <w:r w:rsidRPr="00020FBB"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47C2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763" w:author="Huawei" w:date="2024-09-30T16:22:00Z"/>
                <w:rFonts w:cs="Arial"/>
              </w:rPr>
            </w:pPr>
            <w:ins w:id="764" w:author="Huawei" w:date="2024-09-30T16:22:00Z">
              <w:r w:rsidRPr="00020FBB"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BD63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765" w:author="Huawei" w:date="2024-09-30T16:22:00Z"/>
                <w:rFonts w:cs="Arial"/>
              </w:rPr>
            </w:pPr>
            <w:ins w:id="766" w:author="Huawei" w:date="2024-09-30T16:22:00Z">
              <w:r w:rsidRPr="00020FBB">
                <w:rPr>
                  <w:rFonts w:cs="Arial"/>
                </w:rPr>
                <w:t>Semantics description</w:t>
              </w:r>
            </w:ins>
          </w:p>
        </w:tc>
      </w:tr>
      <w:tr w:rsidR="00EC7A32" w14:paraId="2F77ECD3" w14:textId="77777777" w:rsidTr="0060275F">
        <w:trPr>
          <w:jc w:val="center"/>
          <w:ins w:id="767" w:author="Huawei" w:date="2024-09-30T16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C99D" w14:textId="15084EFE" w:rsidR="00EC7A32" w:rsidRPr="00E94475" w:rsidRDefault="00F35BDA" w:rsidP="0060275F">
            <w:pPr>
              <w:pStyle w:val="TAL"/>
              <w:keepNext w:val="0"/>
              <w:keepLines w:val="0"/>
              <w:widowControl w:val="0"/>
              <w:rPr>
                <w:ins w:id="768" w:author="Huawei" w:date="2024-09-30T16:22:00Z"/>
              </w:rPr>
            </w:pPr>
            <w:ins w:id="769" w:author="Huawei" w:date="2024-09-30T16:30:00Z">
              <w:r>
                <w:rPr>
                  <w:lang w:eastAsia="zh-CN"/>
                </w:rPr>
                <w:t xml:space="preserve">SBFD </w:t>
              </w:r>
              <w:r>
                <w:rPr>
                  <w:rFonts w:hint="eastAsia"/>
                  <w:lang w:eastAsia="zh-CN"/>
                </w:rPr>
                <w:t>Frequency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789A" w14:textId="29EE891C" w:rsidR="00EC7A32" w:rsidRPr="00782F68" w:rsidRDefault="0060275F" w:rsidP="0060275F">
            <w:pPr>
              <w:pStyle w:val="TAL"/>
              <w:keepNext w:val="0"/>
              <w:keepLines w:val="0"/>
              <w:widowControl w:val="0"/>
              <w:rPr>
                <w:ins w:id="770" w:author="Huawei" w:date="2024-09-30T16:22:00Z"/>
                <w:lang w:eastAsia="zh-CN"/>
              </w:rPr>
            </w:pPr>
            <w:ins w:id="771" w:author="Huawei" w:date="2024-09-30T16:2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3B7" w14:textId="77777777" w:rsidR="00EC7A32" w:rsidRPr="00782F68" w:rsidRDefault="00EC7A32" w:rsidP="0060275F">
            <w:pPr>
              <w:pStyle w:val="TAL"/>
              <w:keepNext w:val="0"/>
              <w:keepLines w:val="0"/>
              <w:widowControl w:val="0"/>
              <w:rPr>
                <w:ins w:id="772" w:author="Huawei" w:date="2024-09-30T16:22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26A" w14:textId="086C7E41" w:rsidR="00EC7A32" w:rsidRPr="00020FBB" w:rsidRDefault="0060275F" w:rsidP="0060275F">
            <w:pPr>
              <w:pStyle w:val="TAL"/>
              <w:keepNext w:val="0"/>
              <w:keepLines w:val="0"/>
              <w:widowControl w:val="0"/>
              <w:rPr>
                <w:ins w:id="773" w:author="Huawei" w:date="2024-09-30T16:22:00Z"/>
                <w:lang w:eastAsia="zh-CN"/>
              </w:rPr>
            </w:pPr>
            <w:ins w:id="774" w:author="Huawei" w:date="2024-09-30T16:2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8BAA" w14:textId="1D20A664" w:rsidR="00EC7A32" w:rsidRPr="00020FBB" w:rsidRDefault="0060275F" w:rsidP="0060275F">
            <w:pPr>
              <w:pStyle w:val="TAL"/>
              <w:keepNext w:val="0"/>
              <w:keepLines w:val="0"/>
              <w:widowControl w:val="0"/>
              <w:rPr>
                <w:ins w:id="775" w:author="Huawei" w:date="2024-09-30T16:22:00Z"/>
              </w:rPr>
            </w:pPr>
            <w:ins w:id="776" w:author="Huawei" w:date="2024-09-30T16:26:00Z">
              <w:r w:rsidRPr="00AC68CD">
                <w:rPr>
                  <w:rFonts w:eastAsia="宋体" w:hint="eastAsia"/>
                  <w:lang w:eastAsia="zh-CN"/>
                </w:rPr>
                <w:t xml:space="preserve">If included, the </w:t>
              </w:r>
              <w:r w:rsidRPr="00AC68CD">
                <w:rPr>
                  <w:rFonts w:eastAsia="宋体" w:hint="eastAsia"/>
                  <w:i/>
                  <w:iCs/>
                  <w:lang w:eastAsia="zh-CN"/>
                </w:rPr>
                <w:t>Transmission Bandwidth</w:t>
              </w:r>
              <w:r w:rsidRPr="00AC68CD">
                <w:rPr>
                  <w:rFonts w:eastAsia="宋体" w:hint="eastAsia"/>
                  <w:lang w:eastAsia="zh-CN"/>
                </w:rPr>
                <w:t xml:space="preserve"> IE </w:t>
              </w:r>
              <w:r w:rsidRPr="00AC68CD">
                <w:rPr>
                  <w:rFonts w:eastAsia="宋体"/>
                  <w:lang w:eastAsia="zh-CN"/>
                </w:rPr>
                <w:t xml:space="preserve">and the </w:t>
              </w:r>
              <w:r w:rsidRPr="00AC68CD">
                <w:rPr>
                  <w:rFonts w:eastAsia="宋体" w:hint="eastAsia"/>
                  <w:i/>
                  <w:lang w:eastAsia="ko-KR"/>
                </w:rPr>
                <w:t>Carrier List</w:t>
              </w:r>
              <w:r w:rsidRPr="00AC68CD">
                <w:rPr>
                  <w:rFonts w:eastAsia="宋体" w:hint="eastAsia"/>
                  <w:lang w:eastAsia="zh-CN"/>
                </w:rPr>
                <w:t xml:space="preserve"> </w:t>
              </w:r>
              <w:r w:rsidRPr="00AC68CD">
                <w:rPr>
                  <w:rFonts w:eastAsia="宋体"/>
                  <w:lang w:eastAsia="zh-CN"/>
                </w:rPr>
                <w:t xml:space="preserve">IE </w:t>
              </w:r>
            </w:ins>
            <w:ins w:id="777" w:author="Huawei" w:date="2024-09-30T16:31:00Z">
              <w:r w:rsidR="00F35BDA">
                <w:rPr>
                  <w:rFonts w:eastAsia="宋体" w:hint="eastAsia"/>
                  <w:lang w:eastAsia="zh-CN"/>
                </w:rPr>
                <w:t>in</w:t>
              </w:r>
              <w:r w:rsidR="00F35BDA">
                <w:rPr>
                  <w:rFonts w:eastAsia="宋体"/>
                  <w:lang w:eastAsia="zh-CN"/>
                </w:rPr>
                <w:t xml:space="preserve"> </w:t>
              </w:r>
              <w:r w:rsidR="00F35BDA">
                <w:rPr>
                  <w:rFonts w:eastAsia="宋体" w:hint="eastAsia"/>
                  <w:lang w:eastAsia="zh-CN"/>
                </w:rPr>
                <w:t>the</w:t>
              </w:r>
              <w:r w:rsidR="00F35BDA">
                <w:rPr>
                  <w:rFonts w:eastAsia="宋体"/>
                  <w:lang w:eastAsia="zh-CN"/>
                </w:rPr>
                <w:t xml:space="preserve"> </w:t>
              </w:r>
              <w:r w:rsidR="00F35BDA" w:rsidRPr="00F35BDA">
                <w:rPr>
                  <w:rFonts w:ascii="Times New Roman" w:eastAsia="宋体" w:hAnsi="Times New Roman"/>
                  <w:i/>
                  <w:sz w:val="20"/>
                  <w:lang w:eastAsia="ko-KR"/>
                </w:rPr>
                <w:t>Served Cell Information NR</w:t>
              </w:r>
              <w:r w:rsidR="00F35BDA" w:rsidRPr="00AC68C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778" w:author="Huawei" w:date="2024-09-30T16:32:00Z">
              <w:r w:rsidR="00F35BDA">
                <w:rPr>
                  <w:rFonts w:eastAsia="宋体"/>
                  <w:lang w:eastAsia="zh-CN"/>
                </w:rPr>
                <w:t xml:space="preserve">IE </w:t>
              </w:r>
            </w:ins>
            <w:ins w:id="779" w:author="Huawei" w:date="2024-09-30T16:26:00Z">
              <w:r w:rsidRPr="00AC68CD">
                <w:rPr>
                  <w:rFonts w:eastAsia="宋体" w:hint="eastAsia"/>
                  <w:lang w:eastAsia="zh-CN"/>
                </w:rPr>
                <w:t>shall be ignored</w:t>
              </w:r>
            </w:ins>
          </w:p>
        </w:tc>
      </w:tr>
      <w:tr w:rsidR="00EC7A32" w14:paraId="45670EC1" w14:textId="77777777" w:rsidTr="0060275F">
        <w:trPr>
          <w:jc w:val="center"/>
          <w:ins w:id="780" w:author="Huawei" w:date="2024-09-30T16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D066" w14:textId="0285FF15" w:rsidR="00EC7A32" w:rsidRPr="00E94475" w:rsidRDefault="00F35BDA" w:rsidP="0060275F">
            <w:pPr>
              <w:pStyle w:val="TAL"/>
              <w:keepNext w:val="0"/>
              <w:keepLines w:val="0"/>
              <w:widowControl w:val="0"/>
              <w:rPr>
                <w:ins w:id="781" w:author="Huawei" w:date="2024-09-30T16:22:00Z"/>
                <w:lang w:eastAsia="zh-CN"/>
              </w:rPr>
            </w:pPr>
            <w:ins w:id="782" w:author="Huawei" w:date="2024-09-30T16:30:00Z">
              <w:r>
                <w:rPr>
                  <w:lang w:eastAsia="zh-CN"/>
                </w:rPr>
                <w:t xml:space="preserve">SBFD </w:t>
              </w:r>
              <w:r>
                <w:rPr>
                  <w:rFonts w:hint="eastAsia"/>
                  <w:lang w:eastAsia="zh-CN"/>
                </w:rPr>
                <w:t>Timing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</w:t>
              </w:r>
            </w:ins>
            <w:ins w:id="783" w:author="Huawei" w:date="2024-09-30T16:26:00Z">
              <w:r w:rsidR="0060275F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8915" w14:textId="69978146" w:rsidR="00EC7A32" w:rsidRPr="00782F68" w:rsidRDefault="00F35BDA" w:rsidP="0060275F">
            <w:pPr>
              <w:pStyle w:val="TAL"/>
              <w:keepNext w:val="0"/>
              <w:keepLines w:val="0"/>
              <w:widowControl w:val="0"/>
              <w:rPr>
                <w:ins w:id="784" w:author="Huawei" w:date="2024-09-30T16:22:00Z"/>
                <w:lang w:eastAsia="zh-CN"/>
              </w:rPr>
            </w:pPr>
            <w:ins w:id="785" w:author="Huawei" w:date="2024-09-30T16:3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D508" w14:textId="77777777" w:rsidR="00EC7A32" w:rsidRPr="00782F68" w:rsidRDefault="00EC7A32" w:rsidP="0060275F">
            <w:pPr>
              <w:pStyle w:val="TAL"/>
              <w:keepNext w:val="0"/>
              <w:keepLines w:val="0"/>
              <w:widowControl w:val="0"/>
              <w:rPr>
                <w:ins w:id="786" w:author="Huawei" w:date="2024-09-30T16:22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44B0" w14:textId="345CD67E" w:rsidR="00EC7A32" w:rsidRPr="00FD0425" w:rsidRDefault="00F35BDA" w:rsidP="0060275F">
            <w:pPr>
              <w:pStyle w:val="TAL"/>
              <w:keepNext w:val="0"/>
              <w:keepLines w:val="0"/>
              <w:widowControl w:val="0"/>
              <w:rPr>
                <w:ins w:id="787" w:author="Huawei" w:date="2024-09-30T16:22:00Z"/>
                <w:lang w:eastAsia="zh-CN"/>
              </w:rPr>
            </w:pPr>
            <w:ins w:id="788" w:author="Huawei" w:date="2024-09-30T16:31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D0EF" w14:textId="77777777" w:rsidR="00EC7A32" w:rsidRPr="00020FBB" w:rsidRDefault="00EC7A32" w:rsidP="0060275F">
            <w:pPr>
              <w:pStyle w:val="TAL"/>
              <w:keepNext w:val="0"/>
              <w:keepLines w:val="0"/>
              <w:widowControl w:val="0"/>
              <w:rPr>
                <w:ins w:id="789" w:author="Huawei" w:date="2024-09-30T16:22:00Z"/>
              </w:rPr>
            </w:pPr>
          </w:p>
        </w:tc>
      </w:tr>
    </w:tbl>
    <w:p w14:paraId="0BFFADFF" w14:textId="77777777" w:rsidR="00EC7A32" w:rsidRPr="00EC7A32" w:rsidRDefault="00EC7A32" w:rsidP="00EC7A32">
      <w:pPr>
        <w:rPr>
          <w:rFonts w:eastAsia="Malgun Gothic"/>
          <w:lang w:eastAsia="ko-KR"/>
        </w:rPr>
      </w:pPr>
    </w:p>
    <w:sectPr w:rsidR="00EC7A32" w:rsidRPr="00EC7A32" w:rsidSect="00AC68C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30990" w14:textId="77777777" w:rsidR="001B3938" w:rsidRDefault="001B3938">
      <w:r>
        <w:separator/>
      </w:r>
    </w:p>
  </w:endnote>
  <w:endnote w:type="continuationSeparator" w:id="0">
    <w:p w14:paraId="54EF4504" w14:textId="77777777" w:rsidR="001B3938" w:rsidRDefault="001B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6DFBD" w14:textId="77777777" w:rsidR="001B3938" w:rsidRDefault="001B3938">
      <w:r>
        <w:separator/>
      </w:r>
    </w:p>
  </w:footnote>
  <w:footnote w:type="continuationSeparator" w:id="0">
    <w:p w14:paraId="04C41444" w14:textId="77777777" w:rsidR="001B3938" w:rsidRDefault="001B3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0275F" w:rsidRDefault="00602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B35D9"/>
    <w:multiLevelType w:val="hybridMultilevel"/>
    <w:tmpl w:val="28BE8F40"/>
    <w:lvl w:ilvl="0" w:tplc="FEDE3692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45D43"/>
    <w:rsid w:val="00147B30"/>
    <w:rsid w:val="001678F3"/>
    <w:rsid w:val="0018443D"/>
    <w:rsid w:val="00192C46"/>
    <w:rsid w:val="00195179"/>
    <w:rsid w:val="001A08B3"/>
    <w:rsid w:val="001A1BA6"/>
    <w:rsid w:val="001A419B"/>
    <w:rsid w:val="001A7B60"/>
    <w:rsid w:val="001B3938"/>
    <w:rsid w:val="001B427A"/>
    <w:rsid w:val="001B52F0"/>
    <w:rsid w:val="001B7A65"/>
    <w:rsid w:val="001C6C30"/>
    <w:rsid w:val="001D6949"/>
    <w:rsid w:val="001E41F3"/>
    <w:rsid w:val="001F7296"/>
    <w:rsid w:val="00223A97"/>
    <w:rsid w:val="0023191C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C71C7"/>
    <w:rsid w:val="002E472E"/>
    <w:rsid w:val="002F6BF3"/>
    <w:rsid w:val="00304E2F"/>
    <w:rsid w:val="00305409"/>
    <w:rsid w:val="00323424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444E5"/>
    <w:rsid w:val="00451C8C"/>
    <w:rsid w:val="00470433"/>
    <w:rsid w:val="004B1E82"/>
    <w:rsid w:val="004B5F8A"/>
    <w:rsid w:val="004B75B7"/>
    <w:rsid w:val="004D522E"/>
    <w:rsid w:val="004E71CA"/>
    <w:rsid w:val="004F6576"/>
    <w:rsid w:val="00512F67"/>
    <w:rsid w:val="005141D9"/>
    <w:rsid w:val="00515646"/>
    <w:rsid w:val="0051580D"/>
    <w:rsid w:val="005354F9"/>
    <w:rsid w:val="005372E8"/>
    <w:rsid w:val="00547111"/>
    <w:rsid w:val="00565888"/>
    <w:rsid w:val="005912F5"/>
    <w:rsid w:val="00592D74"/>
    <w:rsid w:val="005960B1"/>
    <w:rsid w:val="005A0066"/>
    <w:rsid w:val="005E2C44"/>
    <w:rsid w:val="0060275F"/>
    <w:rsid w:val="00621188"/>
    <w:rsid w:val="006257ED"/>
    <w:rsid w:val="006302A3"/>
    <w:rsid w:val="00632372"/>
    <w:rsid w:val="006325BD"/>
    <w:rsid w:val="00653DE4"/>
    <w:rsid w:val="00665C47"/>
    <w:rsid w:val="00671CE8"/>
    <w:rsid w:val="0068123E"/>
    <w:rsid w:val="00692037"/>
    <w:rsid w:val="00695808"/>
    <w:rsid w:val="006A7BE2"/>
    <w:rsid w:val="006B46FB"/>
    <w:rsid w:val="006C6A4C"/>
    <w:rsid w:val="006E21FB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35AD"/>
    <w:rsid w:val="008279FA"/>
    <w:rsid w:val="00857FA7"/>
    <w:rsid w:val="008626E7"/>
    <w:rsid w:val="00870EE7"/>
    <w:rsid w:val="008863B9"/>
    <w:rsid w:val="0089729B"/>
    <w:rsid w:val="008A45A6"/>
    <w:rsid w:val="008B1DCC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730"/>
    <w:rsid w:val="00A43DB6"/>
    <w:rsid w:val="00A47E70"/>
    <w:rsid w:val="00A50CF0"/>
    <w:rsid w:val="00A554E4"/>
    <w:rsid w:val="00A7671C"/>
    <w:rsid w:val="00A93170"/>
    <w:rsid w:val="00AA2CBC"/>
    <w:rsid w:val="00AC5820"/>
    <w:rsid w:val="00AC68CD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BFD"/>
    <w:rsid w:val="00C07411"/>
    <w:rsid w:val="00C11309"/>
    <w:rsid w:val="00C33CD1"/>
    <w:rsid w:val="00C42C38"/>
    <w:rsid w:val="00C570F4"/>
    <w:rsid w:val="00C66BA2"/>
    <w:rsid w:val="00C76491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4CB"/>
    <w:rsid w:val="00D41E6F"/>
    <w:rsid w:val="00D44927"/>
    <w:rsid w:val="00D50255"/>
    <w:rsid w:val="00D51C2F"/>
    <w:rsid w:val="00D66520"/>
    <w:rsid w:val="00D731CF"/>
    <w:rsid w:val="00D8259B"/>
    <w:rsid w:val="00D84AE9"/>
    <w:rsid w:val="00DA4138"/>
    <w:rsid w:val="00DB4C98"/>
    <w:rsid w:val="00DE34CF"/>
    <w:rsid w:val="00E13F3D"/>
    <w:rsid w:val="00E34898"/>
    <w:rsid w:val="00EA457C"/>
    <w:rsid w:val="00EB09B7"/>
    <w:rsid w:val="00EC14A8"/>
    <w:rsid w:val="00EC7A32"/>
    <w:rsid w:val="00EE42A9"/>
    <w:rsid w:val="00EE6C1C"/>
    <w:rsid w:val="00EE7D7C"/>
    <w:rsid w:val="00F0241C"/>
    <w:rsid w:val="00F055AC"/>
    <w:rsid w:val="00F25D98"/>
    <w:rsid w:val="00F300FB"/>
    <w:rsid w:val="00F35BDA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C68C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C71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C71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71C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C71C7"/>
    <w:rPr>
      <w:rFonts w:ascii="Courier New" w:hAnsi="Courier New"/>
      <w:noProof/>
      <w:sz w:val="16"/>
      <w:lang w:val="en-GB" w:eastAsia="en-US"/>
    </w:rPr>
  </w:style>
  <w:style w:type="character" w:customStyle="1" w:styleId="40">
    <w:name w:val="标题 4 字符"/>
    <w:link w:val="4"/>
    <w:qFormat/>
    <w:rsid w:val="00EC7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D935F-DE4F-4757-A8A5-92FF9F1ED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16</Pages>
  <Words>3590</Words>
  <Characters>20463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2024-09-30T08:22:00Z</dcterms:created>
  <dcterms:modified xsi:type="dcterms:W3CDTF">2024-10-02T07:36:00Z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(3)4AoRsIuM5jV3Dokiz9DaDmhwClUbNraN5o7WblC/ed0bMvFUez83ERz6YhWyvahAVxzoQnWh
omBeGWs8Bi/MAqxwFNMQYsipij38/oJEC4JjYAR7JAeVgHgSAtpoaDh6FhNUhAudHdVfFViA
uS8BKdv55JSuHm1xZjdN23tKco5SaOu1HFnrbxhRNV7yzMc/lIXkS29NuWwNUztRQZjDXM+0
GWQKWmLC0vIaTWW1yG</vt:lpwstr>
  </property>
  <property fmtid="{D5CDD505-2E9C-101B-9397-08002B2CF9AE}" pid="22" name="_2015_ms_pID_7253431">
    <vt:lpwstr>Rufg99iIhFd/Ih1r/iIhCdYsZ5iR8jBxu0RcwUSU8KogzMzE5XpbLj
Td5gbrgYj+Kv8i7gJpyEgo76umH/su4F76ZHzTxNi5NuAOxpoMfgU5qqf49OCV0JPcyofCZy
C5wpZqgEs//7BSYxqO7g+2xoU6Y2k0ThehdY48HFoOZnpi7PI8em4yc28NZeB82D7bnLuBof
yAGQKiZfPFWif2dmQmhHAzMAxT+Dt0vRXSuE</vt:lpwstr>
  </property>
  <property fmtid="{D5CDD505-2E9C-101B-9397-08002B2CF9AE}" pid="23" name="_2015_ms_pID_7253432">
    <vt:lpwstr>ayvdyekl59s6AVd1xa4wDMI=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1727854060</vt:lpwstr>
  </property>
</Properties>
</file>